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00746" w14:textId="54AF93E5" w:rsidR="00527F96" w:rsidRDefault="00527F96" w:rsidP="00527F96">
      <w:pPr>
        <w:pStyle w:val="CRCoverPage"/>
        <w:tabs>
          <w:tab w:val="right" w:pos="9639"/>
        </w:tabs>
        <w:spacing w:after="0"/>
        <w:rPr>
          <w:b/>
          <w:i/>
          <w:noProof/>
          <w:sz w:val="28"/>
        </w:rPr>
      </w:pPr>
      <w:bookmarkStart w:id="0" w:name="_Toc60776684"/>
      <w:bookmarkStart w:id="1" w:name="_Toc83739639"/>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 xml:space="preserve">3GPP TSG-RAN WG2 </w:t>
      </w:r>
      <w:r w:rsidR="006E37D2">
        <w:rPr>
          <w:b/>
          <w:noProof/>
          <w:sz w:val="24"/>
        </w:rPr>
        <w:t>Meeting #120</w:t>
      </w:r>
      <w:r>
        <w:rPr>
          <w:b/>
          <w:i/>
          <w:noProof/>
          <w:sz w:val="28"/>
        </w:rPr>
        <w:tab/>
      </w:r>
      <w:r w:rsidR="00E908D8" w:rsidRPr="00E908D8">
        <w:rPr>
          <w:b/>
          <w:bCs/>
          <w:iCs/>
          <w:noProof/>
          <w:sz w:val="24"/>
          <w:szCs w:val="18"/>
        </w:rPr>
        <w:t>R2-2212532</w:t>
      </w:r>
    </w:p>
    <w:p w14:paraId="40AB72C2" w14:textId="47E1241C" w:rsidR="000D7D53" w:rsidRDefault="002034F0" w:rsidP="000D7D53">
      <w:pPr>
        <w:pStyle w:val="CRCoverPage"/>
        <w:outlineLvl w:val="0"/>
        <w:rPr>
          <w:rFonts w:eastAsia="SimSun"/>
          <w:b/>
          <w:sz w:val="24"/>
          <w:lang w:val="en-US" w:eastAsia="zh-CN"/>
        </w:rPr>
      </w:pPr>
      <w:r>
        <w:rPr>
          <w:rFonts w:eastAsia="SimSun"/>
          <w:b/>
          <w:sz w:val="24"/>
          <w:lang w:val="en-US" w:eastAsia="zh-CN"/>
        </w:rPr>
        <w:t>14 – 18 November 2022</w:t>
      </w:r>
      <w:r w:rsidR="000D7D53">
        <w:rPr>
          <w:rFonts w:eastAsia="SimSun"/>
          <w:b/>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7F96" w14:paraId="70A539EB" w14:textId="77777777" w:rsidTr="00F00100">
        <w:tc>
          <w:tcPr>
            <w:tcW w:w="9641" w:type="dxa"/>
            <w:gridSpan w:val="9"/>
            <w:tcBorders>
              <w:top w:val="single" w:sz="4" w:space="0" w:color="auto"/>
              <w:left w:val="single" w:sz="4" w:space="0" w:color="auto"/>
              <w:right w:val="single" w:sz="4" w:space="0" w:color="auto"/>
            </w:tcBorders>
          </w:tcPr>
          <w:p w14:paraId="4583E998" w14:textId="71850BBF" w:rsidR="00527F96" w:rsidRDefault="00527F96" w:rsidP="00F00100">
            <w:pPr>
              <w:pStyle w:val="CRCoverPage"/>
              <w:spacing w:after="0"/>
              <w:jc w:val="right"/>
              <w:rPr>
                <w:i/>
                <w:noProof/>
              </w:rPr>
            </w:pPr>
            <w:r>
              <w:rPr>
                <w:i/>
                <w:noProof/>
                <w:sz w:val="14"/>
              </w:rPr>
              <w:t>CR-Form-v12.</w:t>
            </w:r>
            <w:r w:rsidR="00E26244">
              <w:rPr>
                <w:i/>
                <w:noProof/>
                <w:sz w:val="14"/>
              </w:rPr>
              <w:t>2</w:t>
            </w:r>
          </w:p>
        </w:tc>
      </w:tr>
      <w:tr w:rsidR="00527F96" w14:paraId="13F39F5E" w14:textId="77777777" w:rsidTr="00F00100">
        <w:tc>
          <w:tcPr>
            <w:tcW w:w="9641" w:type="dxa"/>
            <w:gridSpan w:val="9"/>
            <w:tcBorders>
              <w:left w:val="single" w:sz="4" w:space="0" w:color="auto"/>
              <w:right w:val="single" w:sz="4" w:space="0" w:color="auto"/>
            </w:tcBorders>
          </w:tcPr>
          <w:p w14:paraId="0DABD413" w14:textId="77777777" w:rsidR="00527F96" w:rsidRDefault="00527F96" w:rsidP="00F00100">
            <w:pPr>
              <w:pStyle w:val="CRCoverPage"/>
              <w:spacing w:after="0"/>
              <w:jc w:val="center"/>
              <w:rPr>
                <w:noProof/>
              </w:rPr>
            </w:pPr>
            <w:r>
              <w:rPr>
                <w:b/>
                <w:noProof/>
                <w:sz w:val="32"/>
              </w:rPr>
              <w:t>CHANGE REQUEST</w:t>
            </w:r>
          </w:p>
        </w:tc>
      </w:tr>
      <w:tr w:rsidR="00527F96" w14:paraId="160A402B" w14:textId="77777777" w:rsidTr="00F00100">
        <w:tc>
          <w:tcPr>
            <w:tcW w:w="9641" w:type="dxa"/>
            <w:gridSpan w:val="9"/>
            <w:tcBorders>
              <w:left w:val="single" w:sz="4" w:space="0" w:color="auto"/>
              <w:right w:val="single" w:sz="4" w:space="0" w:color="auto"/>
            </w:tcBorders>
          </w:tcPr>
          <w:p w14:paraId="0435910D" w14:textId="77777777" w:rsidR="00527F96" w:rsidRDefault="00527F96" w:rsidP="00F00100">
            <w:pPr>
              <w:pStyle w:val="CRCoverPage"/>
              <w:spacing w:after="0"/>
              <w:rPr>
                <w:noProof/>
                <w:sz w:val="8"/>
                <w:szCs w:val="8"/>
              </w:rPr>
            </w:pPr>
          </w:p>
        </w:tc>
      </w:tr>
      <w:tr w:rsidR="00527F96" w14:paraId="2D99B33E" w14:textId="77777777" w:rsidTr="00F00100">
        <w:tc>
          <w:tcPr>
            <w:tcW w:w="142" w:type="dxa"/>
            <w:tcBorders>
              <w:left w:val="single" w:sz="4" w:space="0" w:color="auto"/>
            </w:tcBorders>
          </w:tcPr>
          <w:p w14:paraId="224C7E0D" w14:textId="77777777" w:rsidR="00527F96" w:rsidRDefault="00527F96" w:rsidP="00F00100">
            <w:pPr>
              <w:pStyle w:val="CRCoverPage"/>
              <w:spacing w:after="0"/>
              <w:jc w:val="right"/>
              <w:rPr>
                <w:noProof/>
              </w:rPr>
            </w:pPr>
          </w:p>
        </w:tc>
        <w:tc>
          <w:tcPr>
            <w:tcW w:w="1559" w:type="dxa"/>
            <w:shd w:val="pct30" w:color="FFFF00" w:fill="auto"/>
          </w:tcPr>
          <w:p w14:paraId="6B8C76B0" w14:textId="11DFA7CD" w:rsidR="00527F96" w:rsidRPr="00410371" w:rsidRDefault="00E908D8" w:rsidP="00F00100">
            <w:pPr>
              <w:pStyle w:val="CRCoverPage"/>
              <w:spacing w:after="0"/>
              <w:jc w:val="right"/>
              <w:rPr>
                <w:b/>
                <w:noProof/>
                <w:sz w:val="28"/>
              </w:rPr>
            </w:pPr>
            <w:fldSimple w:instr=" DOCPROPERTY  Spec#  \* MERGEFORMAT ">
              <w:r w:rsidR="007D60A2">
                <w:rPr>
                  <w:b/>
                  <w:noProof/>
                  <w:sz w:val="28"/>
                </w:rPr>
                <w:t>3</w:t>
              </w:r>
              <w:r w:rsidR="002D0556">
                <w:rPr>
                  <w:b/>
                  <w:noProof/>
                  <w:sz w:val="28"/>
                </w:rPr>
                <w:t>8</w:t>
              </w:r>
              <w:r w:rsidR="00527F96">
                <w:rPr>
                  <w:b/>
                  <w:noProof/>
                  <w:sz w:val="28"/>
                </w:rPr>
                <w:t>.3</w:t>
              </w:r>
            </w:fldSimple>
            <w:r w:rsidR="007D60A2">
              <w:rPr>
                <w:b/>
                <w:noProof/>
                <w:sz w:val="28"/>
              </w:rPr>
              <w:t>31</w:t>
            </w:r>
          </w:p>
        </w:tc>
        <w:tc>
          <w:tcPr>
            <w:tcW w:w="709" w:type="dxa"/>
          </w:tcPr>
          <w:p w14:paraId="06B22019" w14:textId="77777777" w:rsidR="00527F96" w:rsidRDefault="00527F96" w:rsidP="00F00100">
            <w:pPr>
              <w:pStyle w:val="CRCoverPage"/>
              <w:spacing w:after="0"/>
              <w:jc w:val="center"/>
              <w:rPr>
                <w:noProof/>
              </w:rPr>
            </w:pPr>
            <w:r>
              <w:rPr>
                <w:b/>
                <w:noProof/>
                <w:sz w:val="28"/>
              </w:rPr>
              <w:t>CR</w:t>
            </w:r>
          </w:p>
        </w:tc>
        <w:tc>
          <w:tcPr>
            <w:tcW w:w="1276" w:type="dxa"/>
            <w:shd w:val="pct30" w:color="FFFF00" w:fill="auto"/>
          </w:tcPr>
          <w:p w14:paraId="7A8610C2" w14:textId="16E407FC" w:rsidR="00527F96" w:rsidRPr="00410371" w:rsidRDefault="00E908D8" w:rsidP="00572ACD">
            <w:pPr>
              <w:pStyle w:val="CRCoverPage"/>
              <w:spacing w:after="0"/>
              <w:jc w:val="center"/>
              <w:rPr>
                <w:noProof/>
              </w:rPr>
            </w:pPr>
            <w:r w:rsidRPr="00E908D8">
              <w:rPr>
                <w:b/>
                <w:noProof/>
                <w:sz w:val="28"/>
              </w:rPr>
              <w:t>3707</w:t>
            </w:r>
          </w:p>
        </w:tc>
        <w:tc>
          <w:tcPr>
            <w:tcW w:w="709" w:type="dxa"/>
          </w:tcPr>
          <w:p w14:paraId="043DCCBB" w14:textId="77777777" w:rsidR="00527F96" w:rsidRDefault="00527F96" w:rsidP="00F00100">
            <w:pPr>
              <w:pStyle w:val="CRCoverPage"/>
              <w:tabs>
                <w:tab w:val="right" w:pos="625"/>
              </w:tabs>
              <w:spacing w:after="0"/>
              <w:jc w:val="center"/>
              <w:rPr>
                <w:noProof/>
              </w:rPr>
            </w:pPr>
            <w:r>
              <w:rPr>
                <w:b/>
                <w:bCs/>
                <w:noProof/>
                <w:sz w:val="28"/>
              </w:rPr>
              <w:t>rev</w:t>
            </w:r>
          </w:p>
        </w:tc>
        <w:tc>
          <w:tcPr>
            <w:tcW w:w="992" w:type="dxa"/>
            <w:shd w:val="pct30" w:color="FFFF00" w:fill="auto"/>
          </w:tcPr>
          <w:p w14:paraId="51E3C4ED" w14:textId="0E39F4AE" w:rsidR="00527F96" w:rsidRPr="00410371" w:rsidRDefault="00572ACD" w:rsidP="00F00100">
            <w:pPr>
              <w:pStyle w:val="CRCoverPage"/>
              <w:spacing w:after="0"/>
              <w:jc w:val="center"/>
              <w:rPr>
                <w:b/>
                <w:noProof/>
              </w:rPr>
            </w:pPr>
            <w:r>
              <w:rPr>
                <w:b/>
                <w:noProof/>
              </w:rPr>
              <w:t>-</w:t>
            </w:r>
          </w:p>
        </w:tc>
        <w:tc>
          <w:tcPr>
            <w:tcW w:w="2410" w:type="dxa"/>
          </w:tcPr>
          <w:p w14:paraId="2A068B45" w14:textId="77777777" w:rsidR="00527F96" w:rsidRDefault="00527F96" w:rsidP="00F001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19A15E" w14:textId="6DD527E0" w:rsidR="00527F96" w:rsidRPr="00705C1A" w:rsidRDefault="00705C1A" w:rsidP="00F00100">
            <w:pPr>
              <w:pStyle w:val="CRCoverPage"/>
              <w:spacing w:after="0"/>
              <w:jc w:val="center"/>
              <w:rPr>
                <w:b/>
                <w:bCs/>
                <w:noProof/>
                <w:sz w:val="28"/>
              </w:rPr>
            </w:pPr>
            <w:r w:rsidRPr="00705C1A">
              <w:rPr>
                <w:b/>
                <w:bCs/>
                <w:sz w:val="28"/>
                <w:szCs w:val="28"/>
              </w:rPr>
              <w:t>1</w:t>
            </w:r>
            <w:r w:rsidR="002D0556">
              <w:rPr>
                <w:b/>
                <w:bCs/>
                <w:sz w:val="28"/>
                <w:szCs w:val="28"/>
              </w:rPr>
              <w:t>7</w:t>
            </w:r>
            <w:r w:rsidR="007D60A2">
              <w:rPr>
                <w:b/>
                <w:bCs/>
                <w:sz w:val="28"/>
                <w:szCs w:val="28"/>
              </w:rPr>
              <w:t>.</w:t>
            </w:r>
            <w:r w:rsidR="00B57F3D">
              <w:rPr>
                <w:b/>
                <w:bCs/>
                <w:sz w:val="28"/>
                <w:szCs w:val="28"/>
              </w:rPr>
              <w:t>2</w:t>
            </w:r>
            <w:r w:rsidRPr="00705C1A">
              <w:rPr>
                <w:b/>
                <w:bCs/>
                <w:sz w:val="28"/>
                <w:szCs w:val="28"/>
              </w:rPr>
              <w:t>.0</w:t>
            </w:r>
          </w:p>
        </w:tc>
        <w:tc>
          <w:tcPr>
            <w:tcW w:w="143" w:type="dxa"/>
            <w:tcBorders>
              <w:right w:val="single" w:sz="4" w:space="0" w:color="auto"/>
            </w:tcBorders>
          </w:tcPr>
          <w:p w14:paraId="6A50820A" w14:textId="77777777" w:rsidR="00527F96" w:rsidRDefault="00527F96" w:rsidP="00F00100">
            <w:pPr>
              <w:pStyle w:val="CRCoverPage"/>
              <w:spacing w:after="0"/>
              <w:rPr>
                <w:noProof/>
              </w:rPr>
            </w:pPr>
          </w:p>
        </w:tc>
      </w:tr>
      <w:tr w:rsidR="00527F96" w14:paraId="0E300D86" w14:textId="77777777" w:rsidTr="00F00100">
        <w:tc>
          <w:tcPr>
            <w:tcW w:w="9641" w:type="dxa"/>
            <w:gridSpan w:val="9"/>
            <w:tcBorders>
              <w:left w:val="single" w:sz="4" w:space="0" w:color="auto"/>
              <w:right w:val="single" w:sz="4" w:space="0" w:color="auto"/>
            </w:tcBorders>
          </w:tcPr>
          <w:p w14:paraId="7C7E23CB" w14:textId="77777777" w:rsidR="00527F96" w:rsidRDefault="00527F96" w:rsidP="00F00100">
            <w:pPr>
              <w:pStyle w:val="CRCoverPage"/>
              <w:spacing w:after="0"/>
              <w:rPr>
                <w:noProof/>
              </w:rPr>
            </w:pPr>
          </w:p>
        </w:tc>
      </w:tr>
      <w:tr w:rsidR="00527F96" w14:paraId="2312F7CF" w14:textId="77777777" w:rsidTr="00F00100">
        <w:tc>
          <w:tcPr>
            <w:tcW w:w="9641" w:type="dxa"/>
            <w:gridSpan w:val="9"/>
            <w:tcBorders>
              <w:top w:val="single" w:sz="4" w:space="0" w:color="auto"/>
            </w:tcBorders>
          </w:tcPr>
          <w:p w14:paraId="64837B02" w14:textId="77777777" w:rsidR="00527F96" w:rsidRPr="00F25D98" w:rsidRDefault="00527F96" w:rsidP="00F0010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527F96" w14:paraId="4F2C50C1" w14:textId="77777777" w:rsidTr="00F00100">
        <w:tc>
          <w:tcPr>
            <w:tcW w:w="9641" w:type="dxa"/>
            <w:gridSpan w:val="9"/>
          </w:tcPr>
          <w:p w14:paraId="29B9923F" w14:textId="77777777" w:rsidR="00527F96" w:rsidRDefault="00527F96" w:rsidP="00F00100">
            <w:pPr>
              <w:pStyle w:val="CRCoverPage"/>
              <w:spacing w:after="0"/>
              <w:rPr>
                <w:noProof/>
                <w:sz w:val="8"/>
                <w:szCs w:val="8"/>
              </w:rPr>
            </w:pPr>
          </w:p>
        </w:tc>
      </w:tr>
    </w:tbl>
    <w:p w14:paraId="7222DC18" w14:textId="77777777" w:rsidR="00527F96" w:rsidRDefault="00527F96" w:rsidP="00527F9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7F96" w14:paraId="41562A6B" w14:textId="77777777" w:rsidTr="00F00100">
        <w:tc>
          <w:tcPr>
            <w:tcW w:w="2835" w:type="dxa"/>
          </w:tcPr>
          <w:p w14:paraId="3E6278B5" w14:textId="77777777" w:rsidR="00527F96" w:rsidRDefault="00527F96" w:rsidP="00F00100">
            <w:pPr>
              <w:pStyle w:val="CRCoverPage"/>
              <w:tabs>
                <w:tab w:val="right" w:pos="2751"/>
              </w:tabs>
              <w:spacing w:after="0"/>
              <w:rPr>
                <w:b/>
                <w:i/>
                <w:noProof/>
              </w:rPr>
            </w:pPr>
            <w:r>
              <w:rPr>
                <w:b/>
                <w:i/>
                <w:noProof/>
              </w:rPr>
              <w:t>Proposed change affects:</w:t>
            </w:r>
          </w:p>
        </w:tc>
        <w:tc>
          <w:tcPr>
            <w:tcW w:w="1418" w:type="dxa"/>
          </w:tcPr>
          <w:p w14:paraId="62BD987C" w14:textId="77777777" w:rsidR="00527F96" w:rsidRDefault="00527F96" w:rsidP="00F001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FB9FF" w14:textId="77777777" w:rsidR="00527F96" w:rsidRDefault="00527F96" w:rsidP="00F00100">
            <w:pPr>
              <w:pStyle w:val="CRCoverPage"/>
              <w:spacing w:after="0"/>
              <w:jc w:val="center"/>
              <w:rPr>
                <w:b/>
                <w:caps/>
                <w:noProof/>
              </w:rPr>
            </w:pPr>
          </w:p>
        </w:tc>
        <w:tc>
          <w:tcPr>
            <w:tcW w:w="709" w:type="dxa"/>
            <w:tcBorders>
              <w:left w:val="single" w:sz="4" w:space="0" w:color="auto"/>
            </w:tcBorders>
          </w:tcPr>
          <w:p w14:paraId="0ADF232A" w14:textId="77777777" w:rsidR="00527F96" w:rsidRDefault="00527F96" w:rsidP="00F001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4A63A" w14:textId="77777777" w:rsidR="00527F96" w:rsidRDefault="00527F96" w:rsidP="00F00100">
            <w:pPr>
              <w:pStyle w:val="CRCoverPage"/>
              <w:spacing w:after="0"/>
              <w:jc w:val="center"/>
              <w:rPr>
                <w:b/>
                <w:caps/>
                <w:noProof/>
              </w:rPr>
            </w:pPr>
            <w:r>
              <w:rPr>
                <w:b/>
                <w:caps/>
                <w:noProof/>
              </w:rPr>
              <w:t>X</w:t>
            </w:r>
          </w:p>
        </w:tc>
        <w:tc>
          <w:tcPr>
            <w:tcW w:w="2126" w:type="dxa"/>
          </w:tcPr>
          <w:p w14:paraId="2379B9BE" w14:textId="77777777" w:rsidR="00527F96" w:rsidRDefault="00527F96" w:rsidP="00F001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76A1F" w14:textId="77777777" w:rsidR="00527F96" w:rsidRDefault="00527F96" w:rsidP="00F00100">
            <w:pPr>
              <w:pStyle w:val="CRCoverPage"/>
              <w:spacing w:after="0"/>
              <w:jc w:val="center"/>
              <w:rPr>
                <w:b/>
                <w:caps/>
                <w:noProof/>
              </w:rPr>
            </w:pPr>
            <w:r>
              <w:rPr>
                <w:b/>
                <w:caps/>
                <w:noProof/>
              </w:rPr>
              <w:t>X</w:t>
            </w:r>
          </w:p>
        </w:tc>
        <w:tc>
          <w:tcPr>
            <w:tcW w:w="1418" w:type="dxa"/>
            <w:tcBorders>
              <w:left w:val="nil"/>
            </w:tcBorders>
          </w:tcPr>
          <w:p w14:paraId="560ECE4C" w14:textId="77777777" w:rsidR="00527F96" w:rsidRDefault="00527F96" w:rsidP="00F001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0D2BCE" w14:textId="77777777" w:rsidR="00527F96" w:rsidRDefault="00527F96" w:rsidP="00F00100">
            <w:pPr>
              <w:pStyle w:val="CRCoverPage"/>
              <w:spacing w:after="0"/>
              <w:jc w:val="center"/>
              <w:rPr>
                <w:b/>
                <w:bCs/>
                <w:caps/>
                <w:noProof/>
              </w:rPr>
            </w:pPr>
          </w:p>
        </w:tc>
      </w:tr>
    </w:tbl>
    <w:p w14:paraId="21A627A2" w14:textId="77777777" w:rsidR="00527F96" w:rsidRDefault="00527F96" w:rsidP="00527F9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7F96" w14:paraId="28E5DF83" w14:textId="77777777" w:rsidTr="00F00100">
        <w:tc>
          <w:tcPr>
            <w:tcW w:w="9640" w:type="dxa"/>
            <w:gridSpan w:val="11"/>
          </w:tcPr>
          <w:p w14:paraId="7E4B46BE" w14:textId="77777777" w:rsidR="00527F96" w:rsidRDefault="00527F96" w:rsidP="00F00100">
            <w:pPr>
              <w:pStyle w:val="CRCoverPage"/>
              <w:spacing w:after="0"/>
              <w:rPr>
                <w:noProof/>
                <w:sz w:val="8"/>
                <w:szCs w:val="8"/>
              </w:rPr>
            </w:pPr>
          </w:p>
        </w:tc>
      </w:tr>
      <w:tr w:rsidR="00E064CC" w14:paraId="3869CAD9" w14:textId="77777777" w:rsidTr="00F00100">
        <w:tc>
          <w:tcPr>
            <w:tcW w:w="1843" w:type="dxa"/>
            <w:tcBorders>
              <w:top w:val="single" w:sz="4" w:space="0" w:color="auto"/>
              <w:left w:val="single" w:sz="4" w:space="0" w:color="auto"/>
            </w:tcBorders>
          </w:tcPr>
          <w:p w14:paraId="15BC5B11" w14:textId="77777777" w:rsidR="00E064CC" w:rsidRDefault="00E064CC" w:rsidP="00E064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E50AC" w14:textId="7C5AB0D1" w:rsidR="00E064CC" w:rsidRDefault="00E064CC" w:rsidP="00E064CC">
            <w:pPr>
              <w:pStyle w:val="CRCoverPage"/>
              <w:spacing w:after="0"/>
              <w:ind w:left="100"/>
              <w:rPr>
                <w:noProof/>
              </w:rPr>
            </w:pPr>
            <w:r>
              <w:rPr>
                <w:noProof/>
              </w:rPr>
              <w:t xml:space="preserve">Clarification </w:t>
            </w:r>
            <w:r w:rsidR="00C20DDD">
              <w:rPr>
                <w:noProof/>
              </w:rPr>
              <w:t>on</w:t>
            </w:r>
            <w:r>
              <w:rPr>
                <w:noProof/>
              </w:rPr>
              <w:t xml:space="preserve"> the description of the </w:t>
            </w:r>
            <w:r w:rsidRPr="00312B12">
              <w:rPr>
                <w:i/>
                <w:iCs/>
              </w:rPr>
              <w:t>dedicatedSystemInformationDelivery</w:t>
            </w:r>
            <w:r>
              <w:t xml:space="preserve"> IE</w:t>
            </w:r>
          </w:p>
        </w:tc>
      </w:tr>
      <w:tr w:rsidR="00527F96" w14:paraId="3834D6E4" w14:textId="77777777" w:rsidTr="00F00100">
        <w:tc>
          <w:tcPr>
            <w:tcW w:w="1843" w:type="dxa"/>
            <w:tcBorders>
              <w:left w:val="single" w:sz="4" w:space="0" w:color="auto"/>
            </w:tcBorders>
          </w:tcPr>
          <w:p w14:paraId="4D97C41E" w14:textId="77777777" w:rsidR="00527F96" w:rsidRDefault="00527F96" w:rsidP="00F00100">
            <w:pPr>
              <w:pStyle w:val="CRCoverPage"/>
              <w:spacing w:after="0"/>
              <w:rPr>
                <w:b/>
                <w:i/>
                <w:noProof/>
                <w:sz w:val="8"/>
                <w:szCs w:val="8"/>
              </w:rPr>
            </w:pPr>
          </w:p>
        </w:tc>
        <w:tc>
          <w:tcPr>
            <w:tcW w:w="7797" w:type="dxa"/>
            <w:gridSpan w:val="10"/>
            <w:tcBorders>
              <w:right w:val="single" w:sz="4" w:space="0" w:color="auto"/>
            </w:tcBorders>
          </w:tcPr>
          <w:p w14:paraId="524B9235" w14:textId="77777777" w:rsidR="00527F96" w:rsidRDefault="00527F96" w:rsidP="00F00100">
            <w:pPr>
              <w:pStyle w:val="CRCoverPage"/>
              <w:spacing w:after="0"/>
              <w:rPr>
                <w:noProof/>
                <w:sz w:val="8"/>
                <w:szCs w:val="8"/>
              </w:rPr>
            </w:pPr>
          </w:p>
        </w:tc>
      </w:tr>
      <w:tr w:rsidR="00527F96" w14:paraId="479FA9EF" w14:textId="77777777" w:rsidTr="00F00100">
        <w:tc>
          <w:tcPr>
            <w:tcW w:w="1843" w:type="dxa"/>
            <w:tcBorders>
              <w:left w:val="single" w:sz="4" w:space="0" w:color="auto"/>
            </w:tcBorders>
          </w:tcPr>
          <w:p w14:paraId="5E24C849" w14:textId="77777777" w:rsidR="00527F96" w:rsidRDefault="00527F96" w:rsidP="00F001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48218" w14:textId="63B02ADD" w:rsidR="00527F96" w:rsidRDefault="000D7D53" w:rsidP="00F00100">
            <w:pPr>
              <w:pStyle w:val="CRCoverPage"/>
              <w:spacing w:after="0"/>
              <w:ind w:left="100"/>
              <w:rPr>
                <w:noProof/>
              </w:rPr>
            </w:pPr>
            <w:r>
              <w:t>Qualcomm Incorporated</w:t>
            </w:r>
          </w:p>
        </w:tc>
      </w:tr>
      <w:tr w:rsidR="00527F96" w14:paraId="75895B4B" w14:textId="77777777" w:rsidTr="00F00100">
        <w:tc>
          <w:tcPr>
            <w:tcW w:w="1843" w:type="dxa"/>
            <w:tcBorders>
              <w:left w:val="single" w:sz="4" w:space="0" w:color="auto"/>
            </w:tcBorders>
          </w:tcPr>
          <w:p w14:paraId="53472026" w14:textId="77777777" w:rsidR="00527F96" w:rsidRDefault="00527F96" w:rsidP="00F001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A921FA" w14:textId="77777777" w:rsidR="00527F96" w:rsidRDefault="00527F96" w:rsidP="00F00100">
            <w:pPr>
              <w:pStyle w:val="CRCoverPage"/>
              <w:spacing w:after="0"/>
              <w:ind w:left="100"/>
              <w:rPr>
                <w:noProof/>
              </w:rPr>
            </w:pPr>
            <w:r>
              <w:t>R2</w:t>
            </w:r>
          </w:p>
        </w:tc>
      </w:tr>
      <w:tr w:rsidR="00527F96" w14:paraId="2D13CCCE" w14:textId="77777777" w:rsidTr="00F00100">
        <w:trPr>
          <w:trHeight w:val="251"/>
        </w:trPr>
        <w:tc>
          <w:tcPr>
            <w:tcW w:w="1843" w:type="dxa"/>
            <w:tcBorders>
              <w:left w:val="single" w:sz="4" w:space="0" w:color="auto"/>
            </w:tcBorders>
          </w:tcPr>
          <w:p w14:paraId="31804688" w14:textId="77777777" w:rsidR="00527F96" w:rsidRDefault="00527F96" w:rsidP="00F00100">
            <w:pPr>
              <w:pStyle w:val="CRCoverPage"/>
              <w:spacing w:after="0"/>
              <w:rPr>
                <w:b/>
                <w:i/>
                <w:noProof/>
                <w:sz w:val="8"/>
                <w:szCs w:val="8"/>
              </w:rPr>
            </w:pPr>
          </w:p>
        </w:tc>
        <w:tc>
          <w:tcPr>
            <w:tcW w:w="7797" w:type="dxa"/>
            <w:gridSpan w:val="10"/>
            <w:tcBorders>
              <w:right w:val="single" w:sz="4" w:space="0" w:color="auto"/>
            </w:tcBorders>
          </w:tcPr>
          <w:p w14:paraId="211E93AB" w14:textId="77777777" w:rsidR="00527F96" w:rsidRDefault="00527F96" w:rsidP="00F00100">
            <w:pPr>
              <w:pStyle w:val="CRCoverPage"/>
              <w:spacing w:after="0"/>
              <w:rPr>
                <w:noProof/>
                <w:sz w:val="8"/>
                <w:szCs w:val="8"/>
              </w:rPr>
            </w:pPr>
          </w:p>
        </w:tc>
      </w:tr>
      <w:tr w:rsidR="00527F96" w14:paraId="4C8BF6B8" w14:textId="77777777" w:rsidTr="00F00100">
        <w:tc>
          <w:tcPr>
            <w:tcW w:w="1843" w:type="dxa"/>
            <w:tcBorders>
              <w:left w:val="single" w:sz="4" w:space="0" w:color="auto"/>
            </w:tcBorders>
          </w:tcPr>
          <w:p w14:paraId="6BA4D1D3" w14:textId="77777777" w:rsidR="00527F96" w:rsidRDefault="00527F96" w:rsidP="00F00100">
            <w:pPr>
              <w:pStyle w:val="CRCoverPage"/>
              <w:tabs>
                <w:tab w:val="right" w:pos="1759"/>
              </w:tabs>
              <w:spacing w:after="0"/>
              <w:rPr>
                <w:b/>
                <w:i/>
                <w:noProof/>
              </w:rPr>
            </w:pPr>
            <w:r>
              <w:rPr>
                <w:b/>
                <w:i/>
                <w:noProof/>
              </w:rPr>
              <w:t>Work item code:</w:t>
            </w:r>
          </w:p>
        </w:tc>
        <w:tc>
          <w:tcPr>
            <w:tcW w:w="3686" w:type="dxa"/>
            <w:gridSpan w:val="5"/>
            <w:shd w:val="pct30" w:color="FFFF00" w:fill="auto"/>
          </w:tcPr>
          <w:p w14:paraId="2D12876F" w14:textId="0E988351" w:rsidR="00527F96" w:rsidRPr="008273DA" w:rsidRDefault="0092346D" w:rsidP="00F00100">
            <w:pPr>
              <w:pStyle w:val="CRCoverPage"/>
              <w:spacing w:after="0"/>
              <w:ind w:left="100"/>
              <w:rPr>
                <w:noProof/>
                <w:highlight w:val="magenta"/>
              </w:rPr>
            </w:pPr>
            <w:proofErr w:type="spellStart"/>
            <w:r>
              <w:t>NR_newRAT</w:t>
            </w:r>
            <w:proofErr w:type="spellEnd"/>
            <w:r>
              <w:t>-Core</w:t>
            </w:r>
          </w:p>
        </w:tc>
        <w:tc>
          <w:tcPr>
            <w:tcW w:w="567" w:type="dxa"/>
            <w:tcBorders>
              <w:left w:val="nil"/>
            </w:tcBorders>
          </w:tcPr>
          <w:p w14:paraId="3AE289DC" w14:textId="77777777" w:rsidR="00527F96" w:rsidRDefault="00527F96" w:rsidP="00F00100">
            <w:pPr>
              <w:pStyle w:val="CRCoverPage"/>
              <w:spacing w:after="0"/>
              <w:ind w:right="100"/>
              <w:rPr>
                <w:noProof/>
              </w:rPr>
            </w:pPr>
          </w:p>
        </w:tc>
        <w:tc>
          <w:tcPr>
            <w:tcW w:w="1417" w:type="dxa"/>
            <w:gridSpan w:val="3"/>
            <w:tcBorders>
              <w:left w:val="nil"/>
            </w:tcBorders>
          </w:tcPr>
          <w:p w14:paraId="1FCFA347" w14:textId="77777777" w:rsidR="00527F96" w:rsidRDefault="00527F96" w:rsidP="00F001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92E9" w14:textId="27F7FA5C" w:rsidR="00527F96" w:rsidRDefault="00E908D8" w:rsidP="00F00100">
            <w:pPr>
              <w:pStyle w:val="CRCoverPage"/>
              <w:spacing w:after="0"/>
              <w:ind w:left="100"/>
              <w:rPr>
                <w:noProof/>
              </w:rPr>
            </w:pPr>
            <w:fldSimple w:instr=" DOCPROPERTY  ResDate  \* MERGEFORMAT ">
              <w:r w:rsidR="002801A9">
                <w:rPr>
                  <w:noProof/>
                </w:rPr>
                <w:t>2022-</w:t>
              </w:r>
            </w:fldSimple>
            <w:r w:rsidR="002801A9">
              <w:rPr>
                <w:noProof/>
              </w:rPr>
              <w:t>11-14</w:t>
            </w:r>
          </w:p>
        </w:tc>
      </w:tr>
      <w:tr w:rsidR="00527F96" w14:paraId="707B4F22" w14:textId="77777777" w:rsidTr="00F00100">
        <w:tc>
          <w:tcPr>
            <w:tcW w:w="1843" w:type="dxa"/>
            <w:tcBorders>
              <w:left w:val="single" w:sz="4" w:space="0" w:color="auto"/>
            </w:tcBorders>
          </w:tcPr>
          <w:p w14:paraId="3084D746" w14:textId="77777777" w:rsidR="00527F96" w:rsidRDefault="00527F96" w:rsidP="00F00100">
            <w:pPr>
              <w:pStyle w:val="CRCoverPage"/>
              <w:spacing w:after="0"/>
              <w:rPr>
                <w:b/>
                <w:i/>
                <w:noProof/>
                <w:sz w:val="8"/>
                <w:szCs w:val="8"/>
              </w:rPr>
            </w:pPr>
          </w:p>
        </w:tc>
        <w:tc>
          <w:tcPr>
            <w:tcW w:w="1986" w:type="dxa"/>
            <w:gridSpan w:val="4"/>
          </w:tcPr>
          <w:p w14:paraId="73435784" w14:textId="77777777" w:rsidR="00527F96" w:rsidRDefault="00527F96" w:rsidP="00F00100">
            <w:pPr>
              <w:pStyle w:val="CRCoverPage"/>
              <w:spacing w:after="0"/>
              <w:rPr>
                <w:noProof/>
                <w:sz w:val="8"/>
                <w:szCs w:val="8"/>
              </w:rPr>
            </w:pPr>
          </w:p>
        </w:tc>
        <w:tc>
          <w:tcPr>
            <w:tcW w:w="2267" w:type="dxa"/>
            <w:gridSpan w:val="2"/>
          </w:tcPr>
          <w:p w14:paraId="798160E8" w14:textId="77777777" w:rsidR="00527F96" w:rsidRDefault="00527F96" w:rsidP="00F00100">
            <w:pPr>
              <w:pStyle w:val="CRCoverPage"/>
              <w:spacing w:after="0"/>
              <w:rPr>
                <w:noProof/>
                <w:sz w:val="8"/>
                <w:szCs w:val="8"/>
              </w:rPr>
            </w:pPr>
          </w:p>
        </w:tc>
        <w:tc>
          <w:tcPr>
            <w:tcW w:w="1417" w:type="dxa"/>
            <w:gridSpan w:val="3"/>
          </w:tcPr>
          <w:p w14:paraId="736F8B28" w14:textId="77777777" w:rsidR="00527F96" w:rsidRDefault="00527F96" w:rsidP="00F00100">
            <w:pPr>
              <w:pStyle w:val="CRCoverPage"/>
              <w:spacing w:after="0"/>
              <w:rPr>
                <w:noProof/>
                <w:sz w:val="8"/>
                <w:szCs w:val="8"/>
              </w:rPr>
            </w:pPr>
          </w:p>
        </w:tc>
        <w:tc>
          <w:tcPr>
            <w:tcW w:w="2127" w:type="dxa"/>
            <w:tcBorders>
              <w:right w:val="single" w:sz="4" w:space="0" w:color="auto"/>
            </w:tcBorders>
          </w:tcPr>
          <w:p w14:paraId="193A6682" w14:textId="77777777" w:rsidR="00527F96" w:rsidRDefault="00527F96" w:rsidP="00F00100">
            <w:pPr>
              <w:pStyle w:val="CRCoverPage"/>
              <w:spacing w:after="0"/>
              <w:rPr>
                <w:noProof/>
                <w:sz w:val="8"/>
                <w:szCs w:val="8"/>
              </w:rPr>
            </w:pPr>
          </w:p>
        </w:tc>
      </w:tr>
      <w:tr w:rsidR="00527F96" w14:paraId="08A5BBB2" w14:textId="77777777" w:rsidTr="00F00100">
        <w:trPr>
          <w:cantSplit/>
        </w:trPr>
        <w:tc>
          <w:tcPr>
            <w:tcW w:w="1843" w:type="dxa"/>
            <w:tcBorders>
              <w:left w:val="single" w:sz="4" w:space="0" w:color="auto"/>
            </w:tcBorders>
          </w:tcPr>
          <w:p w14:paraId="4597B740" w14:textId="77777777" w:rsidR="00527F96" w:rsidRDefault="00527F96" w:rsidP="00F00100">
            <w:pPr>
              <w:pStyle w:val="CRCoverPage"/>
              <w:tabs>
                <w:tab w:val="right" w:pos="1759"/>
              </w:tabs>
              <w:spacing w:after="0"/>
              <w:rPr>
                <w:b/>
                <w:i/>
                <w:noProof/>
              </w:rPr>
            </w:pPr>
            <w:r>
              <w:rPr>
                <w:b/>
                <w:i/>
                <w:noProof/>
              </w:rPr>
              <w:t>Category:</w:t>
            </w:r>
          </w:p>
        </w:tc>
        <w:tc>
          <w:tcPr>
            <w:tcW w:w="851" w:type="dxa"/>
            <w:shd w:val="pct30" w:color="FFFF00" w:fill="auto"/>
          </w:tcPr>
          <w:p w14:paraId="685DDB4E" w14:textId="46F81C64" w:rsidR="00527F96" w:rsidRPr="007626B1" w:rsidRDefault="004C7333" w:rsidP="00F00100">
            <w:pPr>
              <w:pStyle w:val="CRCoverPage"/>
              <w:spacing w:after="0"/>
              <w:ind w:left="100" w:right="-609"/>
              <w:rPr>
                <w:b/>
                <w:bCs/>
                <w:noProof/>
              </w:rPr>
            </w:pPr>
            <w:r>
              <w:rPr>
                <w:b/>
                <w:bCs/>
              </w:rPr>
              <w:t>A</w:t>
            </w:r>
          </w:p>
        </w:tc>
        <w:tc>
          <w:tcPr>
            <w:tcW w:w="3402" w:type="dxa"/>
            <w:gridSpan w:val="5"/>
            <w:tcBorders>
              <w:left w:val="nil"/>
            </w:tcBorders>
          </w:tcPr>
          <w:p w14:paraId="73B31CFE" w14:textId="77777777" w:rsidR="00527F96" w:rsidRDefault="00527F96" w:rsidP="00F00100">
            <w:pPr>
              <w:pStyle w:val="CRCoverPage"/>
              <w:spacing w:after="0"/>
              <w:rPr>
                <w:noProof/>
              </w:rPr>
            </w:pPr>
          </w:p>
        </w:tc>
        <w:tc>
          <w:tcPr>
            <w:tcW w:w="1417" w:type="dxa"/>
            <w:gridSpan w:val="3"/>
            <w:tcBorders>
              <w:left w:val="nil"/>
            </w:tcBorders>
          </w:tcPr>
          <w:p w14:paraId="396C3E6D" w14:textId="77777777" w:rsidR="00527F96" w:rsidRDefault="00527F96" w:rsidP="00F001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3A2B5" w14:textId="789EC6C7" w:rsidR="00527F96" w:rsidRDefault="00527F96" w:rsidP="00F00100">
            <w:pPr>
              <w:pStyle w:val="CRCoverPage"/>
              <w:spacing w:after="0"/>
              <w:ind w:left="100"/>
              <w:rPr>
                <w:noProof/>
              </w:rPr>
            </w:pPr>
            <w:r>
              <w:t>Rel-1</w:t>
            </w:r>
            <w:r w:rsidR="00E537A1">
              <w:t>7</w:t>
            </w:r>
          </w:p>
        </w:tc>
      </w:tr>
      <w:tr w:rsidR="00527F96" w14:paraId="5829F983" w14:textId="77777777" w:rsidTr="00F00100">
        <w:tc>
          <w:tcPr>
            <w:tcW w:w="1843" w:type="dxa"/>
            <w:tcBorders>
              <w:left w:val="single" w:sz="4" w:space="0" w:color="auto"/>
              <w:bottom w:val="single" w:sz="4" w:space="0" w:color="auto"/>
            </w:tcBorders>
          </w:tcPr>
          <w:p w14:paraId="591E4925" w14:textId="77777777" w:rsidR="00527F96" w:rsidRDefault="00527F96" w:rsidP="00F00100">
            <w:pPr>
              <w:pStyle w:val="CRCoverPage"/>
              <w:spacing w:after="0"/>
              <w:rPr>
                <w:b/>
                <w:i/>
                <w:noProof/>
              </w:rPr>
            </w:pPr>
          </w:p>
        </w:tc>
        <w:tc>
          <w:tcPr>
            <w:tcW w:w="4677" w:type="dxa"/>
            <w:gridSpan w:val="8"/>
            <w:tcBorders>
              <w:bottom w:val="single" w:sz="4" w:space="0" w:color="auto"/>
            </w:tcBorders>
          </w:tcPr>
          <w:p w14:paraId="79E8F418" w14:textId="77777777" w:rsidR="00527F96" w:rsidRDefault="00527F96" w:rsidP="00F001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E92CE2" w14:textId="77777777" w:rsidR="00527F96" w:rsidRDefault="00527F96" w:rsidP="00F0010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6BD729" w14:textId="41001754" w:rsidR="00527F96" w:rsidRPr="007C2097" w:rsidRDefault="00527F96" w:rsidP="00F001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7E5378">
              <w:rPr>
                <w:i/>
                <w:noProof/>
                <w:sz w:val="18"/>
              </w:rPr>
              <w:t>6</w:t>
            </w:r>
            <w:r>
              <w:rPr>
                <w:i/>
                <w:noProof/>
                <w:sz w:val="18"/>
              </w:rPr>
              <w:tab/>
              <w:t>(Release 1</w:t>
            </w:r>
            <w:r w:rsidR="007E5378">
              <w:rPr>
                <w:i/>
                <w:noProof/>
                <w:sz w:val="18"/>
              </w:rPr>
              <w:t>6</w:t>
            </w:r>
            <w:r>
              <w:rPr>
                <w:i/>
                <w:noProof/>
                <w:sz w:val="18"/>
              </w:rPr>
              <w:t>)</w:t>
            </w:r>
            <w:r>
              <w:rPr>
                <w:i/>
                <w:noProof/>
                <w:sz w:val="18"/>
              </w:rPr>
              <w:br/>
              <w:t>Rel-1</w:t>
            </w:r>
            <w:r w:rsidR="007E5378">
              <w:rPr>
                <w:i/>
                <w:noProof/>
                <w:sz w:val="18"/>
              </w:rPr>
              <w:t>7</w:t>
            </w:r>
            <w:r>
              <w:rPr>
                <w:i/>
                <w:noProof/>
                <w:sz w:val="18"/>
              </w:rPr>
              <w:tab/>
              <w:t>(Release 1</w:t>
            </w:r>
            <w:r w:rsidR="007E5378">
              <w:rPr>
                <w:i/>
                <w:noProof/>
                <w:sz w:val="18"/>
              </w:rPr>
              <w:t>7</w:t>
            </w:r>
            <w:r>
              <w:rPr>
                <w:i/>
                <w:noProof/>
                <w:sz w:val="18"/>
              </w:rPr>
              <w:t>)</w:t>
            </w:r>
            <w:r>
              <w:rPr>
                <w:i/>
                <w:noProof/>
                <w:sz w:val="18"/>
              </w:rPr>
              <w:br/>
              <w:t>Rel-1</w:t>
            </w:r>
            <w:r w:rsidR="007E5378">
              <w:rPr>
                <w:i/>
                <w:noProof/>
                <w:sz w:val="18"/>
              </w:rPr>
              <w:t>8</w:t>
            </w:r>
            <w:r>
              <w:rPr>
                <w:i/>
                <w:noProof/>
                <w:sz w:val="18"/>
              </w:rPr>
              <w:tab/>
              <w:t>(Release 1</w:t>
            </w:r>
            <w:r w:rsidR="007E5378">
              <w:rPr>
                <w:i/>
                <w:noProof/>
                <w:sz w:val="18"/>
              </w:rPr>
              <w:t>8</w:t>
            </w:r>
            <w:r>
              <w:rPr>
                <w:i/>
                <w:noProof/>
                <w:sz w:val="18"/>
              </w:rPr>
              <w:t>)</w:t>
            </w:r>
            <w:r>
              <w:rPr>
                <w:i/>
                <w:noProof/>
                <w:sz w:val="18"/>
              </w:rPr>
              <w:br/>
              <w:t>Rel-1</w:t>
            </w:r>
            <w:r w:rsidR="007E5378">
              <w:rPr>
                <w:i/>
                <w:noProof/>
                <w:sz w:val="18"/>
              </w:rPr>
              <w:t>9</w:t>
            </w:r>
            <w:r>
              <w:rPr>
                <w:i/>
                <w:noProof/>
                <w:sz w:val="18"/>
              </w:rPr>
              <w:tab/>
              <w:t>(Release 1</w:t>
            </w:r>
            <w:r w:rsidR="007E5378">
              <w:rPr>
                <w:i/>
                <w:noProof/>
                <w:sz w:val="18"/>
              </w:rPr>
              <w:t>9</w:t>
            </w:r>
            <w:r>
              <w:rPr>
                <w:i/>
                <w:noProof/>
                <w:sz w:val="18"/>
              </w:rPr>
              <w:t>)</w:t>
            </w:r>
          </w:p>
        </w:tc>
      </w:tr>
      <w:tr w:rsidR="00527F96" w14:paraId="6EDFE514" w14:textId="77777777" w:rsidTr="00F00100">
        <w:tc>
          <w:tcPr>
            <w:tcW w:w="1843" w:type="dxa"/>
          </w:tcPr>
          <w:p w14:paraId="5D560A94" w14:textId="77777777" w:rsidR="00527F96" w:rsidRDefault="00527F96" w:rsidP="00F00100">
            <w:pPr>
              <w:pStyle w:val="CRCoverPage"/>
              <w:spacing w:after="0"/>
              <w:rPr>
                <w:b/>
                <w:i/>
                <w:noProof/>
                <w:sz w:val="8"/>
                <w:szCs w:val="8"/>
              </w:rPr>
            </w:pPr>
          </w:p>
        </w:tc>
        <w:tc>
          <w:tcPr>
            <w:tcW w:w="7797" w:type="dxa"/>
            <w:gridSpan w:val="10"/>
          </w:tcPr>
          <w:p w14:paraId="48E0B07F" w14:textId="77777777" w:rsidR="00527F96" w:rsidRDefault="00527F96" w:rsidP="00F00100">
            <w:pPr>
              <w:pStyle w:val="CRCoverPage"/>
              <w:spacing w:after="0"/>
              <w:rPr>
                <w:noProof/>
                <w:sz w:val="8"/>
                <w:szCs w:val="8"/>
              </w:rPr>
            </w:pPr>
          </w:p>
        </w:tc>
      </w:tr>
      <w:tr w:rsidR="009078E6" w14:paraId="6EAC690E" w14:textId="77777777" w:rsidTr="00F00100">
        <w:tc>
          <w:tcPr>
            <w:tcW w:w="2694" w:type="dxa"/>
            <w:gridSpan w:val="2"/>
            <w:tcBorders>
              <w:top w:val="single" w:sz="4" w:space="0" w:color="auto"/>
              <w:left w:val="single" w:sz="4" w:space="0" w:color="auto"/>
            </w:tcBorders>
          </w:tcPr>
          <w:p w14:paraId="1E643484" w14:textId="77777777" w:rsidR="009078E6" w:rsidRDefault="009078E6" w:rsidP="009078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B6ADBA" w14:textId="77777777" w:rsidR="009078E6" w:rsidRDefault="009078E6" w:rsidP="009078E6">
            <w:pPr>
              <w:pStyle w:val="CRCoverPage"/>
              <w:spacing w:after="0"/>
              <w:rPr>
                <w:bCs/>
                <w:noProof/>
                <w:lang w:val="en-US"/>
              </w:rPr>
            </w:pPr>
            <w:r>
              <w:rPr>
                <w:bCs/>
                <w:noProof/>
                <w:lang w:val="en-US"/>
              </w:rPr>
              <w:t xml:space="preserve">The description of the </w:t>
            </w:r>
            <w:r w:rsidRPr="00312B12">
              <w:rPr>
                <w:i/>
                <w:iCs/>
              </w:rPr>
              <w:t>dedicatedSystemInformationDelivery</w:t>
            </w:r>
            <w:r>
              <w:t xml:space="preserve"> </w:t>
            </w:r>
            <w:r>
              <w:rPr>
                <w:bCs/>
                <w:noProof/>
                <w:lang w:val="en-US"/>
              </w:rPr>
              <w:t xml:space="preserve">IE is confusing, as it provideds 2 separate execlusive statements about when this field can be used by the network. </w:t>
            </w:r>
          </w:p>
          <w:p w14:paraId="7F3395ED" w14:textId="77777777" w:rsidR="009078E6" w:rsidRPr="005317BF" w:rsidRDefault="009078E6" w:rsidP="009078E6">
            <w:pPr>
              <w:pStyle w:val="CRCoverPage"/>
              <w:spacing w:after="0"/>
              <w:rPr>
                <w:bCs/>
                <w:noProof/>
                <w:lang w:val="en-US"/>
              </w:rPr>
            </w:pPr>
            <w:r w:rsidRPr="006B70FC">
              <w:rPr>
                <w:bCs/>
                <w:noProof/>
                <w:highlight w:val="yellow"/>
                <w:lang w:val="en-US"/>
              </w:rPr>
              <w:t>Statement-1</w:t>
            </w:r>
            <w:r>
              <w:rPr>
                <w:bCs/>
                <w:noProof/>
                <w:lang w:val="en-US"/>
              </w:rPr>
              <w:t xml:space="preserve"> can only take place if UE is in </w:t>
            </w:r>
            <w:r w:rsidRPr="00312B12">
              <w:rPr>
                <w:noProof/>
                <w:sz w:val="18"/>
                <w:lang w:eastAsia="en-GB"/>
              </w:rPr>
              <w:t>RRC_CONNECTED</w:t>
            </w:r>
            <w:r>
              <w:rPr>
                <w:bCs/>
                <w:noProof/>
                <w:lang w:val="en-US"/>
              </w:rPr>
              <w:t xml:space="preserve"> mode (active BWP). Similarly for </w:t>
            </w:r>
            <w:r w:rsidRPr="00AA05D3">
              <w:rPr>
                <w:bCs/>
                <w:noProof/>
                <w:highlight w:val="magenta"/>
                <w:lang w:val="en-US"/>
              </w:rPr>
              <w:t>Statement-2</w:t>
            </w:r>
            <w:r>
              <w:rPr>
                <w:bCs/>
                <w:noProof/>
                <w:lang w:val="en-US"/>
              </w:rPr>
              <w:t xml:space="preserve">, UE has to be in </w:t>
            </w:r>
            <w:r w:rsidRPr="00312B12">
              <w:rPr>
                <w:noProof/>
                <w:sz w:val="18"/>
                <w:lang w:eastAsia="en-GB"/>
              </w:rPr>
              <w:t>RRC_CONNECTED</w:t>
            </w:r>
            <w:r>
              <w:rPr>
                <w:noProof/>
                <w:sz w:val="18"/>
                <w:lang w:eastAsia="en-GB"/>
              </w:rPr>
              <w:t xml:space="preserve"> mode, where each statement is negating the other one due to its execlusivity.</w:t>
            </w:r>
          </w:p>
          <w:p w14:paraId="790BB1BC" w14:textId="77777777" w:rsidR="009078E6" w:rsidRDefault="009078E6" w:rsidP="009078E6">
            <w:pPr>
              <w:pStyle w:val="CRCoverPage"/>
              <w:spacing w:after="0"/>
              <w:rPr>
                <w:bCs/>
                <w:noProof/>
                <w:lang w:val="en-US"/>
              </w:rPr>
            </w:pPr>
          </w:p>
          <w:p w14:paraId="50AE7740" w14:textId="77777777" w:rsidR="009078E6" w:rsidRPr="005317BF" w:rsidRDefault="009078E6" w:rsidP="009078E6">
            <w:pPr>
              <w:pStyle w:val="CRCoverPage"/>
              <w:spacing w:after="0"/>
              <w:rPr>
                <w:bCs/>
                <w:noProof/>
                <w:lang w:val="en-US"/>
              </w:rPr>
            </w:pPr>
            <w:r>
              <w:rPr>
                <w:bCs/>
                <w:noProof/>
                <w:lang w:val="en-US"/>
              </w:rPr>
              <mc:AlternateContent>
                <mc:Choice Requires="wps">
                  <w:drawing>
                    <wp:anchor distT="0" distB="0" distL="114300" distR="114300" simplePos="0" relativeHeight="251663360" behindDoc="0" locked="0" layoutInCell="1" allowOverlap="1" wp14:anchorId="0FF5ECEA" wp14:editId="1F38DE58">
                      <wp:simplePos x="0" y="0"/>
                      <wp:positionH relativeFrom="column">
                        <wp:posOffset>52944</wp:posOffset>
                      </wp:positionH>
                      <wp:positionV relativeFrom="paragraph">
                        <wp:posOffset>80964</wp:posOffset>
                      </wp:positionV>
                      <wp:extent cx="4191440" cy="903829"/>
                      <wp:effectExtent l="0" t="0" r="19050" b="10795"/>
                      <wp:wrapNone/>
                      <wp:docPr id="1" name="Text Box 1"/>
                      <wp:cNvGraphicFramePr/>
                      <a:graphic xmlns:a="http://schemas.openxmlformats.org/drawingml/2006/main">
                        <a:graphicData uri="http://schemas.microsoft.com/office/word/2010/wordprocessingShape">
                          <wps:wsp>
                            <wps:cNvSpPr txBox="1"/>
                            <wps:spPr>
                              <a:xfrm>
                                <a:off x="0" y="0"/>
                                <a:ext cx="4191440" cy="903829"/>
                              </a:xfrm>
                              <a:prstGeom prst="rect">
                                <a:avLst/>
                              </a:prstGeom>
                              <a:solidFill>
                                <a:schemeClr val="lt1"/>
                              </a:solidFill>
                              <a:ln w="6350">
                                <a:solidFill>
                                  <a:prstClr val="black"/>
                                </a:solidFill>
                              </a:ln>
                            </wps:spPr>
                            <wps:txbx>
                              <w:txbxContent>
                                <w:p w14:paraId="76F501DE" w14:textId="77777777" w:rsidR="008273DA" w:rsidRPr="00C001A2" w:rsidRDefault="008273DA" w:rsidP="008273DA">
                                  <w:pPr>
                                    <w:keepNext/>
                                    <w:keepLines/>
                                    <w:spacing w:after="0"/>
                                    <w:rPr>
                                      <w:rFonts w:ascii="Arial" w:hAnsi="Arial"/>
                                      <w:b/>
                                      <w:i/>
                                      <w:noProof/>
                                      <w:sz w:val="18"/>
                                      <w:lang w:eastAsia="en-GB"/>
                                    </w:rPr>
                                  </w:pPr>
                                  <w:r w:rsidRPr="00C001A2">
                                    <w:rPr>
                                      <w:rFonts w:ascii="Arial" w:hAnsi="Arial"/>
                                      <w:b/>
                                      <w:i/>
                                      <w:noProof/>
                                      <w:sz w:val="18"/>
                                      <w:lang w:eastAsia="en-GB"/>
                                    </w:rPr>
                                    <w:t>dedicatedSystemInformationDelivery</w:t>
                                  </w:r>
                                </w:p>
                                <w:p w14:paraId="0C8490E1" w14:textId="305586A7" w:rsidR="009078E6" w:rsidRPr="007269D0" w:rsidRDefault="008273DA" w:rsidP="008273DA">
                                  <w:pPr>
                                    <w:rPr>
                                      <w:sz w:val="14"/>
                                      <w:szCs w:val="14"/>
                                    </w:rPr>
                                  </w:pPr>
                                  <w:r w:rsidRPr="008273DA">
                                    <w:rPr>
                                      <w:rFonts w:ascii="Arial" w:hAnsi="Arial"/>
                                      <w:noProof/>
                                      <w:sz w:val="18"/>
                                      <w:highlight w:val="yellow"/>
                                      <w:lang w:eastAsia="en-GB"/>
                                    </w:rPr>
                                    <w:t xml:space="preserve">This field is used to transfer </w:t>
                                  </w:r>
                                  <w:r w:rsidRPr="008273DA">
                                    <w:rPr>
                                      <w:rFonts w:ascii="Arial" w:hAnsi="Arial"/>
                                      <w:i/>
                                      <w:sz w:val="18"/>
                                      <w:highlight w:val="yellow"/>
                                      <w:lang w:eastAsia="sv-SE"/>
                                    </w:rPr>
                                    <w:t>SIB6</w:t>
                                  </w:r>
                                  <w:r w:rsidRPr="008273DA">
                                    <w:rPr>
                                      <w:rFonts w:ascii="Arial" w:hAnsi="Arial"/>
                                      <w:noProof/>
                                      <w:sz w:val="18"/>
                                      <w:highlight w:val="yellow"/>
                                      <w:lang w:eastAsia="en-GB"/>
                                    </w:rPr>
                                    <w:t xml:space="preserve">, </w:t>
                                  </w:r>
                                  <w:r w:rsidRPr="008273DA">
                                    <w:rPr>
                                      <w:rFonts w:ascii="Arial" w:hAnsi="Arial"/>
                                      <w:i/>
                                      <w:sz w:val="18"/>
                                      <w:highlight w:val="yellow"/>
                                      <w:lang w:eastAsia="sv-SE"/>
                                    </w:rPr>
                                    <w:t>SIB7</w:t>
                                  </w:r>
                                  <w:r w:rsidRPr="008273DA">
                                    <w:rPr>
                                      <w:rFonts w:ascii="Arial" w:hAnsi="Arial"/>
                                      <w:noProof/>
                                      <w:sz w:val="18"/>
                                      <w:highlight w:val="yellow"/>
                                      <w:lang w:eastAsia="en-GB"/>
                                    </w:rPr>
                                    <w:t xml:space="preserve">, </w:t>
                                  </w:r>
                                  <w:r w:rsidRPr="008273DA">
                                    <w:rPr>
                                      <w:rFonts w:ascii="Arial" w:hAnsi="Arial"/>
                                      <w:i/>
                                      <w:sz w:val="18"/>
                                      <w:highlight w:val="yellow"/>
                                      <w:lang w:eastAsia="sv-SE"/>
                                    </w:rPr>
                                    <w:t>SIB8, SIB19</w:t>
                                  </w:r>
                                  <w:r w:rsidRPr="008273DA">
                                    <w:rPr>
                                      <w:rFonts w:ascii="Arial" w:hAnsi="Arial"/>
                                      <w:noProof/>
                                      <w:sz w:val="18"/>
                                      <w:highlight w:val="yellow"/>
                                      <w:lang w:eastAsia="en-GB"/>
                                    </w:rPr>
                                    <w:t xml:space="preserve"> to the UE with an active BWP with no common search space configured</w:t>
                                  </w:r>
                                  <w:r w:rsidRPr="008273DA">
                                    <w:rPr>
                                      <w:rFonts w:ascii="Arial" w:hAnsi="Arial"/>
                                      <w:sz w:val="18"/>
                                      <w:highlight w:val="yellow"/>
                                      <w:lang w:eastAsia="en-GB"/>
                                    </w:rPr>
                                    <w:t xml:space="preserve"> or the L2 U2N Remote UE in RRC_CONNECTED</w:t>
                                  </w:r>
                                  <w:r w:rsidRPr="00C001A2">
                                    <w:rPr>
                                      <w:rFonts w:ascii="Arial" w:hAnsi="Arial"/>
                                      <w:noProof/>
                                      <w:sz w:val="18"/>
                                      <w:lang w:eastAsia="en-GB"/>
                                    </w:rPr>
                                    <w:t xml:space="preserve">. </w:t>
                                  </w:r>
                                  <w:r w:rsidRPr="00AA05D3">
                                    <w:rPr>
                                      <w:rFonts w:ascii="Arial" w:hAnsi="Arial"/>
                                      <w:noProof/>
                                      <w:sz w:val="18"/>
                                      <w:highlight w:val="magenta"/>
                                      <w:lang w:eastAsia="en-GB"/>
                                    </w:rPr>
                                    <w:t>For UEs in RRC_CONNECTED</w:t>
                                  </w:r>
                                  <w:r w:rsidRPr="00AA05D3">
                                    <w:rPr>
                                      <w:rFonts w:ascii="Arial" w:hAnsi="Arial"/>
                                      <w:sz w:val="18"/>
                                      <w:highlight w:val="magenta"/>
                                      <w:lang w:eastAsia="en-GB"/>
                                    </w:rPr>
                                    <w:t xml:space="preserve"> (including L2 U2N Remote UE)</w:t>
                                  </w:r>
                                  <w:r w:rsidRPr="00AA05D3">
                                    <w:rPr>
                                      <w:rFonts w:ascii="Arial" w:hAnsi="Arial"/>
                                      <w:noProof/>
                                      <w:sz w:val="18"/>
                                      <w:highlight w:val="magenta"/>
                                      <w:lang w:eastAsia="en-GB"/>
                                    </w:rPr>
                                    <w:t>, this field is also used to transfer the SIBs requested on-demand.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FF5ECEA" id="_x0000_t202" coordsize="21600,21600" o:spt="202" path="m,l,21600r21600,l21600,xe">
                      <v:stroke joinstyle="miter"/>
                      <v:path gradientshapeok="t" o:connecttype="rect"/>
                    </v:shapetype>
                    <v:shape id="Text Box 1" o:spid="_x0000_s1026" type="#_x0000_t202" style="position:absolute;margin-left:4.15pt;margin-top:6.4pt;width:330.05pt;height:71.1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" fillcolor="white [3201]" strokeweight=".5pt">
                      <v:textbox>
                        <w:txbxContent>
                          <w:p w14:paraId="76F501DE" w14:textId="77777777" w:rsidR="008273DA" w:rsidRPr="00C001A2" w:rsidRDefault="008273DA" w:rsidP="008273DA">
                            <w:pPr>
                              <w:keepNext/>
                              <w:keepLines/>
                              <w:spacing w:after="0"/>
                              <w:rPr>
                                <w:rFonts w:ascii="Arial" w:hAnsi="Arial"/>
                                <w:b/>
                                <w:i/>
                                <w:noProof/>
                                <w:sz w:val="18"/>
                                <w:lang w:eastAsia="en-GB"/>
                              </w:rPr>
                            </w:pPr>
                            <w:r w:rsidRPr="00C001A2">
                              <w:rPr>
                                <w:rFonts w:ascii="Arial" w:hAnsi="Arial"/>
                                <w:b/>
                                <w:i/>
                                <w:noProof/>
                                <w:sz w:val="18"/>
                                <w:lang w:eastAsia="en-GB"/>
                              </w:rPr>
                              <w:t>dedicatedSystemInformationDelivery</w:t>
                            </w:r>
                          </w:p>
                          <w:p w14:paraId="0C8490E1" w14:textId="305586A7" w:rsidR="009078E6" w:rsidRPr="007269D0" w:rsidRDefault="008273DA" w:rsidP="008273DA">
                            <w:pPr>
                              <w:rPr>
                                <w:sz w:val="14"/>
                                <w:szCs w:val="14"/>
                              </w:rPr>
                            </w:pPr>
                            <w:r w:rsidRPr="008273DA">
                              <w:rPr>
                                <w:rFonts w:ascii="Arial" w:hAnsi="Arial"/>
                                <w:noProof/>
                                <w:sz w:val="18"/>
                                <w:highlight w:val="yellow"/>
                                <w:lang w:eastAsia="en-GB"/>
                              </w:rPr>
                              <w:t xml:space="preserve">This field is used to transfer </w:t>
                            </w:r>
                            <w:r w:rsidRPr="008273DA">
                              <w:rPr>
                                <w:rFonts w:ascii="Arial" w:hAnsi="Arial"/>
                                <w:i/>
                                <w:sz w:val="18"/>
                                <w:highlight w:val="yellow"/>
                                <w:lang w:eastAsia="sv-SE"/>
                              </w:rPr>
                              <w:t>SIB6</w:t>
                            </w:r>
                            <w:r w:rsidRPr="008273DA">
                              <w:rPr>
                                <w:rFonts w:ascii="Arial" w:hAnsi="Arial"/>
                                <w:noProof/>
                                <w:sz w:val="18"/>
                                <w:highlight w:val="yellow"/>
                                <w:lang w:eastAsia="en-GB"/>
                              </w:rPr>
                              <w:t xml:space="preserve">, </w:t>
                            </w:r>
                            <w:r w:rsidRPr="008273DA">
                              <w:rPr>
                                <w:rFonts w:ascii="Arial" w:hAnsi="Arial"/>
                                <w:i/>
                                <w:sz w:val="18"/>
                                <w:highlight w:val="yellow"/>
                                <w:lang w:eastAsia="sv-SE"/>
                              </w:rPr>
                              <w:t>SIB7</w:t>
                            </w:r>
                            <w:r w:rsidRPr="008273DA">
                              <w:rPr>
                                <w:rFonts w:ascii="Arial" w:hAnsi="Arial"/>
                                <w:noProof/>
                                <w:sz w:val="18"/>
                                <w:highlight w:val="yellow"/>
                                <w:lang w:eastAsia="en-GB"/>
                              </w:rPr>
                              <w:t xml:space="preserve">, </w:t>
                            </w:r>
                            <w:r w:rsidRPr="008273DA">
                              <w:rPr>
                                <w:rFonts w:ascii="Arial" w:hAnsi="Arial"/>
                                <w:i/>
                                <w:sz w:val="18"/>
                                <w:highlight w:val="yellow"/>
                                <w:lang w:eastAsia="sv-SE"/>
                              </w:rPr>
                              <w:t>SIB8, SIB19</w:t>
                            </w:r>
                            <w:r w:rsidRPr="008273DA">
                              <w:rPr>
                                <w:rFonts w:ascii="Arial" w:hAnsi="Arial"/>
                                <w:noProof/>
                                <w:sz w:val="18"/>
                                <w:highlight w:val="yellow"/>
                                <w:lang w:eastAsia="en-GB"/>
                              </w:rPr>
                              <w:t xml:space="preserve"> to the UE with an active BWP with no common search space configured</w:t>
                            </w:r>
                            <w:r w:rsidRPr="008273DA">
                              <w:rPr>
                                <w:rFonts w:ascii="Arial" w:hAnsi="Arial"/>
                                <w:sz w:val="18"/>
                                <w:highlight w:val="yellow"/>
                                <w:lang w:eastAsia="en-GB"/>
                              </w:rPr>
                              <w:t xml:space="preserve"> or the L2 U2N Remote UE in RRC_CONNECTED</w:t>
                            </w:r>
                            <w:r w:rsidRPr="00C001A2">
                              <w:rPr>
                                <w:rFonts w:ascii="Arial" w:hAnsi="Arial"/>
                                <w:noProof/>
                                <w:sz w:val="18"/>
                                <w:lang w:eastAsia="en-GB"/>
                              </w:rPr>
                              <w:t xml:space="preserve">. </w:t>
                            </w:r>
                            <w:r w:rsidRPr="00AA05D3">
                              <w:rPr>
                                <w:rFonts w:ascii="Arial" w:hAnsi="Arial"/>
                                <w:noProof/>
                                <w:sz w:val="18"/>
                                <w:highlight w:val="magenta"/>
                                <w:lang w:eastAsia="en-GB"/>
                              </w:rPr>
                              <w:t>For UEs in RRC_CONNECTED</w:t>
                            </w:r>
                            <w:r w:rsidRPr="00AA05D3">
                              <w:rPr>
                                <w:rFonts w:ascii="Arial" w:hAnsi="Arial"/>
                                <w:sz w:val="18"/>
                                <w:highlight w:val="magenta"/>
                                <w:lang w:eastAsia="en-GB"/>
                              </w:rPr>
                              <w:t xml:space="preserve"> (including L2 U2N Remote UE)</w:t>
                            </w:r>
                            <w:r w:rsidRPr="00AA05D3">
                              <w:rPr>
                                <w:rFonts w:ascii="Arial" w:hAnsi="Arial"/>
                                <w:noProof/>
                                <w:sz w:val="18"/>
                                <w:highlight w:val="magenta"/>
                                <w:lang w:eastAsia="en-GB"/>
                              </w:rPr>
                              <w:t>, this field is also used to transfer the SIBs requested on-demand.</w:t>
                            </w:r>
                          </w:p>
                        </w:txbxContent>
                      </v:textbox>
                    </v:shape>
                  </w:pict>
                </mc:Fallback>
              </mc:AlternateContent>
            </w:r>
          </w:p>
          <w:p w14:paraId="5021B920" w14:textId="77777777" w:rsidR="009078E6" w:rsidRPr="005317BF" w:rsidRDefault="009078E6" w:rsidP="009078E6">
            <w:pPr>
              <w:pStyle w:val="CRCoverPage"/>
              <w:spacing w:after="0"/>
              <w:rPr>
                <w:bCs/>
                <w:noProof/>
                <w:lang w:val="en-US"/>
              </w:rPr>
            </w:pPr>
          </w:p>
          <w:p w14:paraId="38C7E986" w14:textId="77777777" w:rsidR="009078E6" w:rsidRPr="005317BF" w:rsidRDefault="009078E6" w:rsidP="009078E6">
            <w:pPr>
              <w:pStyle w:val="CRCoverPage"/>
              <w:spacing w:after="0"/>
              <w:rPr>
                <w:bCs/>
                <w:noProof/>
                <w:lang w:val="en-US"/>
              </w:rPr>
            </w:pPr>
          </w:p>
          <w:p w14:paraId="68569EE8" w14:textId="77777777" w:rsidR="009078E6" w:rsidRPr="005317BF" w:rsidRDefault="009078E6" w:rsidP="009078E6">
            <w:pPr>
              <w:pStyle w:val="CRCoverPage"/>
              <w:spacing w:after="0"/>
              <w:rPr>
                <w:bCs/>
                <w:noProof/>
                <w:lang w:val="en-US"/>
              </w:rPr>
            </w:pPr>
          </w:p>
          <w:p w14:paraId="5E1B1354" w14:textId="77777777" w:rsidR="009078E6" w:rsidRDefault="009078E6" w:rsidP="009078E6">
            <w:pPr>
              <w:pStyle w:val="CRCoverPage"/>
              <w:spacing w:after="0"/>
              <w:rPr>
                <w:bCs/>
                <w:noProof/>
                <w:lang w:val="en-US"/>
              </w:rPr>
            </w:pPr>
          </w:p>
          <w:p w14:paraId="4FC170AE" w14:textId="158C40E2" w:rsidR="009078E6" w:rsidRDefault="009078E6" w:rsidP="009078E6">
            <w:pPr>
              <w:pStyle w:val="CRCoverPage"/>
              <w:spacing w:after="0"/>
              <w:rPr>
                <w:bCs/>
                <w:noProof/>
                <w:lang w:val="en-US"/>
              </w:rPr>
            </w:pPr>
          </w:p>
          <w:p w14:paraId="40A1E85B" w14:textId="1E5BC520" w:rsidR="008273DA" w:rsidRDefault="008273DA" w:rsidP="009078E6">
            <w:pPr>
              <w:pStyle w:val="CRCoverPage"/>
              <w:spacing w:after="0"/>
              <w:rPr>
                <w:bCs/>
                <w:noProof/>
                <w:lang w:val="en-US"/>
              </w:rPr>
            </w:pPr>
          </w:p>
          <w:p w14:paraId="41A61CD7" w14:textId="77777777" w:rsidR="008273DA" w:rsidRDefault="008273DA" w:rsidP="009078E6">
            <w:pPr>
              <w:pStyle w:val="CRCoverPage"/>
              <w:spacing w:after="0"/>
              <w:rPr>
                <w:bCs/>
                <w:noProof/>
                <w:lang w:val="en-US"/>
              </w:rPr>
            </w:pPr>
          </w:p>
          <w:p w14:paraId="4B0CA405" w14:textId="77777777" w:rsidR="009078E6" w:rsidRDefault="009078E6" w:rsidP="009078E6">
            <w:pPr>
              <w:pStyle w:val="CRCoverPage"/>
              <w:spacing w:after="0"/>
            </w:pPr>
          </w:p>
          <w:p w14:paraId="3EFD215E" w14:textId="77C9A291" w:rsidR="009078E6" w:rsidRDefault="009078E6" w:rsidP="009078E6">
            <w:pPr>
              <w:pStyle w:val="CRCoverPage"/>
              <w:spacing w:after="0"/>
              <w:ind w:left="10"/>
              <w:rPr>
                <w:iCs/>
                <w:noProof/>
              </w:rPr>
            </w:pPr>
            <w:r>
              <w:rPr>
                <w:iCs/>
                <w:noProof/>
              </w:rPr>
              <w:t>Note: the suggested change of this CR is based on 17.1.0 spec version.</w:t>
            </w:r>
          </w:p>
          <w:p w14:paraId="053F765C" w14:textId="4BE54A08" w:rsidR="009078E6" w:rsidRPr="00FC39CF" w:rsidRDefault="009078E6" w:rsidP="009078E6">
            <w:pPr>
              <w:pStyle w:val="CRCoverPage"/>
              <w:spacing w:after="0"/>
              <w:ind w:left="10"/>
              <w:rPr>
                <w:iCs/>
                <w:noProof/>
              </w:rPr>
            </w:pPr>
          </w:p>
        </w:tc>
      </w:tr>
      <w:tr w:rsidR="009078E6" w14:paraId="497AC849" w14:textId="77777777" w:rsidTr="00F00100">
        <w:tc>
          <w:tcPr>
            <w:tcW w:w="2694" w:type="dxa"/>
            <w:gridSpan w:val="2"/>
            <w:tcBorders>
              <w:left w:val="single" w:sz="4" w:space="0" w:color="auto"/>
            </w:tcBorders>
          </w:tcPr>
          <w:p w14:paraId="674742C8" w14:textId="77777777" w:rsidR="009078E6" w:rsidRDefault="009078E6" w:rsidP="009078E6">
            <w:pPr>
              <w:pStyle w:val="CRCoverPage"/>
              <w:spacing w:after="0"/>
              <w:rPr>
                <w:b/>
                <w:i/>
                <w:noProof/>
                <w:sz w:val="8"/>
                <w:szCs w:val="8"/>
              </w:rPr>
            </w:pPr>
          </w:p>
        </w:tc>
        <w:tc>
          <w:tcPr>
            <w:tcW w:w="6946" w:type="dxa"/>
            <w:gridSpan w:val="9"/>
            <w:tcBorders>
              <w:right w:val="single" w:sz="4" w:space="0" w:color="auto"/>
            </w:tcBorders>
          </w:tcPr>
          <w:p w14:paraId="33D9E6DF" w14:textId="77777777" w:rsidR="009078E6" w:rsidRDefault="009078E6" w:rsidP="009078E6">
            <w:pPr>
              <w:pStyle w:val="CRCoverPage"/>
              <w:spacing w:after="0"/>
              <w:rPr>
                <w:noProof/>
                <w:sz w:val="8"/>
                <w:szCs w:val="8"/>
              </w:rPr>
            </w:pPr>
          </w:p>
        </w:tc>
      </w:tr>
      <w:tr w:rsidR="00C21F70" w14:paraId="421F6710" w14:textId="77777777" w:rsidTr="00F00100">
        <w:tc>
          <w:tcPr>
            <w:tcW w:w="2694" w:type="dxa"/>
            <w:gridSpan w:val="2"/>
            <w:tcBorders>
              <w:left w:val="single" w:sz="4" w:space="0" w:color="auto"/>
            </w:tcBorders>
          </w:tcPr>
          <w:p w14:paraId="0662791B" w14:textId="77777777" w:rsidR="00C21F70" w:rsidRDefault="00C21F70" w:rsidP="00C21F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72A311" w14:textId="77777777" w:rsidR="00C21F70" w:rsidRPr="005050B4" w:rsidRDefault="00C21F70" w:rsidP="00C21F70">
            <w:pPr>
              <w:rPr>
                <w:rFonts w:ascii="Arial" w:hAnsi="Arial" w:cs="Arial"/>
                <w:lang w:eastAsia="en-GB"/>
              </w:rPr>
            </w:pPr>
            <w:r>
              <w:rPr>
                <w:rFonts w:ascii="Arial" w:hAnsi="Arial" w:cs="Arial"/>
                <w:lang w:eastAsia="en-GB"/>
              </w:rPr>
              <w:t xml:space="preserve">Adding “also” in the description of the </w:t>
            </w:r>
            <w:r w:rsidRPr="00312B12">
              <w:rPr>
                <w:i/>
                <w:iCs/>
              </w:rPr>
              <w:t>dedicatedSystemInformationDelivery</w:t>
            </w:r>
            <w:r>
              <w:t xml:space="preserve"> </w:t>
            </w:r>
            <w:r>
              <w:rPr>
                <w:bCs/>
                <w:noProof/>
                <w:lang w:val="en-US"/>
              </w:rPr>
              <w:t>IE</w:t>
            </w:r>
            <w:r w:rsidRPr="00CC35CA">
              <w:rPr>
                <w:rFonts w:ascii="Arial" w:hAnsi="Arial" w:cs="Arial"/>
                <w:lang w:eastAsia="en-GB"/>
              </w:rPr>
              <w:t xml:space="preserve">, to indicates that both statements are viables.  </w:t>
            </w:r>
            <w:r w:rsidRPr="005050B4">
              <w:rPr>
                <w:rFonts w:ascii="Arial" w:hAnsi="Arial" w:cs="Arial"/>
                <w:lang w:eastAsia="en-GB"/>
              </w:rPr>
              <w:t xml:space="preserve"> </w:t>
            </w:r>
          </w:p>
          <w:p w14:paraId="45E67FA5" w14:textId="77777777" w:rsidR="00C21F70" w:rsidRDefault="00C21F70" w:rsidP="00C21F70">
            <w:pPr>
              <w:rPr>
                <w:lang w:eastAsia="en-GB"/>
              </w:rPr>
            </w:pPr>
          </w:p>
          <w:p w14:paraId="36BBA6D2" w14:textId="77777777" w:rsidR="00C21F70" w:rsidRDefault="00C21F70" w:rsidP="00C21F70">
            <w:pPr>
              <w:pStyle w:val="CRCoverPage"/>
              <w:rPr>
                <w:b/>
                <w:noProof/>
                <w:lang w:eastAsia="fr-FR"/>
              </w:rPr>
            </w:pPr>
            <w:r>
              <w:rPr>
                <w:b/>
                <w:noProof/>
                <w:lang w:eastAsia="fr-FR"/>
              </w:rPr>
              <w:t>Impact Analysis:</w:t>
            </w:r>
          </w:p>
          <w:p w14:paraId="57FBA3E0" w14:textId="77777777" w:rsidR="00C21F70" w:rsidRDefault="00C21F70" w:rsidP="00C21F70">
            <w:pPr>
              <w:pStyle w:val="CRCoverPage"/>
              <w:spacing w:before="240" w:after="60"/>
              <w:rPr>
                <w:lang w:eastAsia="ja-JP"/>
              </w:rPr>
            </w:pPr>
            <w:r w:rsidRPr="00BC37BF">
              <w:rPr>
                <w:highlight w:val="green"/>
                <w:u w:val="single"/>
                <w:lang w:eastAsia="fr-FR"/>
              </w:rPr>
              <w:t>Impacted 5G architecture options:</w:t>
            </w:r>
            <w:r>
              <w:rPr>
                <w:lang w:eastAsia="ja-JP"/>
              </w:rPr>
              <w:t xml:space="preserve"> </w:t>
            </w:r>
          </w:p>
          <w:p w14:paraId="6BCA9D31" w14:textId="77777777" w:rsidR="00C21F70" w:rsidRDefault="00C21F70" w:rsidP="00C21F70">
            <w:pPr>
              <w:pStyle w:val="CRCoverPage"/>
              <w:spacing w:after="0"/>
              <w:rPr>
                <w:noProof/>
                <w:lang w:eastAsia="fr-FR"/>
              </w:rPr>
            </w:pPr>
            <w:r>
              <w:rPr>
                <w:noProof/>
                <w:lang w:eastAsia="fr-FR"/>
              </w:rPr>
              <w:t>NR-SA, NR-DC</w:t>
            </w:r>
          </w:p>
          <w:p w14:paraId="56FD5251" w14:textId="77777777" w:rsidR="00C21F70" w:rsidRDefault="00C21F70" w:rsidP="00C21F70">
            <w:pPr>
              <w:pStyle w:val="CRCoverPage"/>
              <w:spacing w:after="0"/>
              <w:rPr>
                <w:noProof/>
                <w:lang w:eastAsia="fr-FR"/>
              </w:rPr>
            </w:pPr>
          </w:p>
          <w:p w14:paraId="4F4BCE75" w14:textId="77777777" w:rsidR="00C21F70" w:rsidRDefault="00C21F70" w:rsidP="00C21F70">
            <w:pPr>
              <w:pStyle w:val="CRCoverPage"/>
              <w:spacing w:after="0"/>
              <w:rPr>
                <w:noProof/>
                <w:u w:val="single"/>
                <w:lang w:eastAsia="fr-FR"/>
              </w:rPr>
            </w:pPr>
            <w:r>
              <w:rPr>
                <w:noProof/>
                <w:u w:val="single"/>
                <w:lang w:eastAsia="fr-FR"/>
              </w:rPr>
              <w:t>Impacted functionality:</w:t>
            </w:r>
          </w:p>
          <w:p w14:paraId="2A3C40F6" w14:textId="77777777" w:rsidR="00C21F70" w:rsidRDefault="00C21F70" w:rsidP="00C21F70">
            <w:pPr>
              <w:pStyle w:val="CRCoverPage"/>
              <w:spacing w:after="0"/>
              <w:rPr>
                <w:noProof/>
              </w:rPr>
            </w:pPr>
            <w:r>
              <w:rPr>
                <w:noProof/>
              </w:rPr>
              <w:t>Dedicated SI delivery</w:t>
            </w:r>
          </w:p>
          <w:p w14:paraId="6494EAC4" w14:textId="77777777" w:rsidR="00C21F70" w:rsidRDefault="00C21F70" w:rsidP="00C21F70">
            <w:pPr>
              <w:pStyle w:val="CRCoverPage"/>
              <w:spacing w:after="0"/>
              <w:rPr>
                <w:noProof/>
                <w:lang w:eastAsia="fr-FR"/>
              </w:rPr>
            </w:pPr>
          </w:p>
          <w:p w14:paraId="3FFF5365" w14:textId="77777777" w:rsidR="00C21F70" w:rsidRDefault="00C21F70" w:rsidP="00C21F70">
            <w:pPr>
              <w:pStyle w:val="CRCoverPage"/>
              <w:spacing w:after="0"/>
              <w:rPr>
                <w:noProof/>
                <w:u w:val="single"/>
                <w:lang w:eastAsia="fr-FR"/>
              </w:rPr>
            </w:pPr>
            <w:r>
              <w:rPr>
                <w:noProof/>
                <w:u w:val="single"/>
                <w:lang w:eastAsia="fr-FR"/>
              </w:rPr>
              <w:lastRenderedPageBreak/>
              <w:t>Interoperability issue:</w:t>
            </w:r>
          </w:p>
          <w:p w14:paraId="412F1CA3" w14:textId="77777777" w:rsidR="00C21F70" w:rsidRDefault="00C21F70" w:rsidP="00C21F70">
            <w:pPr>
              <w:pStyle w:val="CRCoverPage"/>
              <w:numPr>
                <w:ilvl w:val="0"/>
                <w:numId w:val="29"/>
              </w:numPr>
              <w:spacing w:after="0"/>
              <w:rPr>
                <w:lang w:eastAsia="ko-KR"/>
              </w:rPr>
            </w:pPr>
            <w:r>
              <w:rPr>
                <w:lang w:eastAsia="ko-KR"/>
              </w:rPr>
              <w:t xml:space="preserve">If the Network is implemented according to the CR and the UE is not, no interoperability issue is expected. </w:t>
            </w:r>
          </w:p>
          <w:p w14:paraId="476A75FA" w14:textId="77777777" w:rsidR="00C21F70" w:rsidRDefault="00C21F70" w:rsidP="00C21F70">
            <w:pPr>
              <w:pStyle w:val="CRCoverPage"/>
              <w:numPr>
                <w:ilvl w:val="0"/>
                <w:numId w:val="29"/>
              </w:numPr>
              <w:spacing w:after="0"/>
              <w:rPr>
                <w:lang w:eastAsia="ko-KR"/>
              </w:rPr>
            </w:pPr>
            <w:r>
              <w:rPr>
                <w:lang w:eastAsia="ko-KR"/>
              </w:rPr>
              <w:t xml:space="preserve">If the UE is implemented according to the CR and the Network is not, no interoperability issue is expected. </w:t>
            </w:r>
          </w:p>
          <w:p w14:paraId="1BE52DEC" w14:textId="2C1AD863" w:rsidR="00C21F70" w:rsidRPr="000E6E5A" w:rsidRDefault="00C21F70" w:rsidP="00C21F70">
            <w:pPr>
              <w:rPr>
                <w:lang w:eastAsia="ko-KR"/>
              </w:rPr>
            </w:pPr>
          </w:p>
        </w:tc>
      </w:tr>
      <w:tr w:rsidR="00C21F70" w14:paraId="33C15624" w14:textId="77777777" w:rsidTr="00F00100">
        <w:tc>
          <w:tcPr>
            <w:tcW w:w="2694" w:type="dxa"/>
            <w:gridSpan w:val="2"/>
            <w:tcBorders>
              <w:left w:val="single" w:sz="4" w:space="0" w:color="auto"/>
            </w:tcBorders>
          </w:tcPr>
          <w:p w14:paraId="49C1B0B8" w14:textId="77777777" w:rsidR="00C21F70" w:rsidRDefault="00C21F70" w:rsidP="00C21F70">
            <w:pPr>
              <w:pStyle w:val="CRCoverPage"/>
              <w:spacing w:after="0"/>
              <w:rPr>
                <w:b/>
                <w:i/>
                <w:noProof/>
                <w:sz w:val="8"/>
                <w:szCs w:val="8"/>
              </w:rPr>
            </w:pPr>
          </w:p>
        </w:tc>
        <w:tc>
          <w:tcPr>
            <w:tcW w:w="6946" w:type="dxa"/>
            <w:gridSpan w:val="9"/>
            <w:tcBorders>
              <w:right w:val="single" w:sz="4" w:space="0" w:color="auto"/>
            </w:tcBorders>
          </w:tcPr>
          <w:p w14:paraId="26A56FDE" w14:textId="77777777" w:rsidR="00C21F70" w:rsidRDefault="00C21F70" w:rsidP="00C21F70">
            <w:pPr>
              <w:pStyle w:val="CRCoverPage"/>
              <w:spacing w:after="0"/>
              <w:rPr>
                <w:noProof/>
                <w:sz w:val="8"/>
                <w:szCs w:val="8"/>
              </w:rPr>
            </w:pPr>
          </w:p>
        </w:tc>
      </w:tr>
      <w:tr w:rsidR="00C21F70" w14:paraId="2BD6C109" w14:textId="77777777" w:rsidTr="00F00100">
        <w:tc>
          <w:tcPr>
            <w:tcW w:w="2694" w:type="dxa"/>
            <w:gridSpan w:val="2"/>
            <w:tcBorders>
              <w:left w:val="single" w:sz="4" w:space="0" w:color="auto"/>
              <w:bottom w:val="single" w:sz="4" w:space="0" w:color="auto"/>
            </w:tcBorders>
          </w:tcPr>
          <w:p w14:paraId="1B12694A" w14:textId="77777777" w:rsidR="00C21F70" w:rsidRDefault="00C21F70" w:rsidP="00C21F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5DF6EE" w14:textId="69865A9A" w:rsidR="00C21F70" w:rsidRDefault="00C21F70" w:rsidP="00C21F70">
            <w:pPr>
              <w:pStyle w:val="CRCoverPage"/>
              <w:spacing w:after="0"/>
              <w:rPr>
                <w:noProof/>
              </w:rPr>
            </w:pPr>
            <w:r>
              <w:rPr>
                <w:noProof/>
              </w:rPr>
              <w:t xml:space="preserve">Confusion in the usage </w:t>
            </w:r>
            <w:r w:rsidRPr="000A15EB">
              <w:rPr>
                <w:noProof/>
              </w:rPr>
              <w:t xml:space="preserve">dedicatedSystemInformationDelivery </w:t>
            </w:r>
            <w:r>
              <w:rPr>
                <w:noProof/>
              </w:rPr>
              <w:t>IE will persist.</w:t>
            </w:r>
          </w:p>
        </w:tc>
      </w:tr>
      <w:tr w:rsidR="009078E6" w14:paraId="7B47B513" w14:textId="77777777" w:rsidTr="00F00100">
        <w:tc>
          <w:tcPr>
            <w:tcW w:w="2694" w:type="dxa"/>
            <w:gridSpan w:val="2"/>
          </w:tcPr>
          <w:p w14:paraId="68B82F10" w14:textId="77777777" w:rsidR="009078E6" w:rsidRDefault="009078E6" w:rsidP="009078E6">
            <w:pPr>
              <w:pStyle w:val="CRCoverPage"/>
              <w:spacing w:after="0"/>
              <w:rPr>
                <w:b/>
                <w:i/>
                <w:noProof/>
                <w:sz w:val="8"/>
                <w:szCs w:val="8"/>
              </w:rPr>
            </w:pPr>
          </w:p>
        </w:tc>
        <w:tc>
          <w:tcPr>
            <w:tcW w:w="6946" w:type="dxa"/>
            <w:gridSpan w:val="9"/>
          </w:tcPr>
          <w:p w14:paraId="7CF26CDF" w14:textId="77777777" w:rsidR="009078E6" w:rsidRDefault="009078E6" w:rsidP="009078E6">
            <w:pPr>
              <w:pStyle w:val="CRCoverPage"/>
              <w:spacing w:after="0"/>
              <w:rPr>
                <w:noProof/>
                <w:sz w:val="8"/>
                <w:szCs w:val="8"/>
              </w:rPr>
            </w:pPr>
          </w:p>
        </w:tc>
      </w:tr>
      <w:tr w:rsidR="009078E6" w14:paraId="01B44D10" w14:textId="77777777" w:rsidTr="00F00100">
        <w:tc>
          <w:tcPr>
            <w:tcW w:w="2694" w:type="dxa"/>
            <w:gridSpan w:val="2"/>
            <w:tcBorders>
              <w:top w:val="single" w:sz="4" w:space="0" w:color="auto"/>
              <w:left w:val="single" w:sz="4" w:space="0" w:color="auto"/>
            </w:tcBorders>
          </w:tcPr>
          <w:p w14:paraId="08FA82BB" w14:textId="77777777" w:rsidR="009078E6" w:rsidRDefault="009078E6" w:rsidP="009078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75F7E9" w14:textId="19392EED" w:rsidR="009078E6" w:rsidRDefault="001A5ABE" w:rsidP="009078E6">
            <w:pPr>
              <w:pStyle w:val="CRCoverPage"/>
              <w:spacing w:after="0"/>
              <w:ind w:left="100"/>
              <w:rPr>
                <w:noProof/>
              </w:rPr>
            </w:pPr>
            <w:r>
              <w:rPr>
                <w:noProof/>
              </w:rPr>
              <w:t>6.2.2</w:t>
            </w:r>
          </w:p>
        </w:tc>
      </w:tr>
      <w:tr w:rsidR="009078E6" w14:paraId="19E1D7A4" w14:textId="77777777" w:rsidTr="00F00100">
        <w:tc>
          <w:tcPr>
            <w:tcW w:w="2694" w:type="dxa"/>
            <w:gridSpan w:val="2"/>
            <w:tcBorders>
              <w:left w:val="single" w:sz="4" w:space="0" w:color="auto"/>
            </w:tcBorders>
          </w:tcPr>
          <w:p w14:paraId="7CFD00C0" w14:textId="77777777" w:rsidR="009078E6" w:rsidRDefault="009078E6" w:rsidP="009078E6">
            <w:pPr>
              <w:pStyle w:val="CRCoverPage"/>
              <w:spacing w:after="0"/>
              <w:rPr>
                <w:b/>
                <w:i/>
                <w:noProof/>
                <w:sz w:val="8"/>
                <w:szCs w:val="8"/>
              </w:rPr>
            </w:pPr>
          </w:p>
        </w:tc>
        <w:tc>
          <w:tcPr>
            <w:tcW w:w="6946" w:type="dxa"/>
            <w:gridSpan w:val="9"/>
            <w:tcBorders>
              <w:right w:val="single" w:sz="4" w:space="0" w:color="auto"/>
            </w:tcBorders>
          </w:tcPr>
          <w:p w14:paraId="1112D0D3" w14:textId="77777777" w:rsidR="009078E6" w:rsidRDefault="009078E6" w:rsidP="009078E6">
            <w:pPr>
              <w:pStyle w:val="CRCoverPage"/>
              <w:spacing w:after="0"/>
              <w:rPr>
                <w:noProof/>
                <w:sz w:val="8"/>
                <w:szCs w:val="8"/>
              </w:rPr>
            </w:pPr>
          </w:p>
        </w:tc>
      </w:tr>
      <w:tr w:rsidR="009078E6" w14:paraId="326BB7CA" w14:textId="77777777" w:rsidTr="00F00100">
        <w:tc>
          <w:tcPr>
            <w:tcW w:w="2694" w:type="dxa"/>
            <w:gridSpan w:val="2"/>
            <w:tcBorders>
              <w:left w:val="single" w:sz="4" w:space="0" w:color="auto"/>
            </w:tcBorders>
          </w:tcPr>
          <w:p w14:paraId="081A6FC5" w14:textId="77777777" w:rsidR="009078E6" w:rsidRDefault="009078E6" w:rsidP="009078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3E8D17" w14:textId="77777777" w:rsidR="009078E6" w:rsidRDefault="009078E6" w:rsidP="009078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791DB" w14:textId="77777777" w:rsidR="009078E6" w:rsidRDefault="009078E6" w:rsidP="009078E6">
            <w:pPr>
              <w:pStyle w:val="CRCoverPage"/>
              <w:spacing w:after="0"/>
              <w:jc w:val="center"/>
              <w:rPr>
                <w:b/>
                <w:caps/>
                <w:noProof/>
              </w:rPr>
            </w:pPr>
            <w:r>
              <w:rPr>
                <w:b/>
                <w:caps/>
                <w:noProof/>
              </w:rPr>
              <w:t>N</w:t>
            </w:r>
          </w:p>
        </w:tc>
        <w:tc>
          <w:tcPr>
            <w:tcW w:w="2977" w:type="dxa"/>
            <w:gridSpan w:val="4"/>
          </w:tcPr>
          <w:p w14:paraId="70636AFA" w14:textId="77777777" w:rsidR="009078E6" w:rsidRDefault="009078E6" w:rsidP="009078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0BF2BB" w14:textId="77777777" w:rsidR="009078E6" w:rsidRDefault="009078E6" w:rsidP="009078E6">
            <w:pPr>
              <w:pStyle w:val="CRCoverPage"/>
              <w:spacing w:after="0"/>
              <w:ind w:left="99"/>
              <w:rPr>
                <w:noProof/>
              </w:rPr>
            </w:pPr>
          </w:p>
        </w:tc>
      </w:tr>
      <w:tr w:rsidR="00450009" w14:paraId="64B47783" w14:textId="77777777" w:rsidTr="00F00100">
        <w:tc>
          <w:tcPr>
            <w:tcW w:w="2694" w:type="dxa"/>
            <w:gridSpan w:val="2"/>
            <w:tcBorders>
              <w:left w:val="single" w:sz="4" w:space="0" w:color="auto"/>
            </w:tcBorders>
          </w:tcPr>
          <w:p w14:paraId="6976A1A3" w14:textId="77777777" w:rsidR="00450009" w:rsidRDefault="00450009" w:rsidP="004500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23E194" w14:textId="43DB0211" w:rsidR="00450009" w:rsidRDefault="00450009" w:rsidP="004500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ABCF" w14:textId="7E194B07" w:rsidR="00450009" w:rsidRDefault="00450009" w:rsidP="00450009">
            <w:pPr>
              <w:pStyle w:val="CRCoverPage"/>
              <w:spacing w:after="0"/>
              <w:rPr>
                <w:b/>
                <w:caps/>
                <w:noProof/>
              </w:rPr>
            </w:pPr>
            <w:r>
              <w:rPr>
                <w:b/>
                <w:caps/>
                <w:noProof/>
              </w:rPr>
              <w:t>X</w:t>
            </w:r>
          </w:p>
        </w:tc>
        <w:tc>
          <w:tcPr>
            <w:tcW w:w="2977" w:type="dxa"/>
            <w:gridSpan w:val="4"/>
          </w:tcPr>
          <w:p w14:paraId="1D78CACA" w14:textId="77777777" w:rsidR="00450009" w:rsidRDefault="00450009" w:rsidP="004500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086FC4" w14:textId="066D5D56" w:rsidR="00450009" w:rsidRDefault="00450009" w:rsidP="00450009">
            <w:pPr>
              <w:pStyle w:val="CRCoverPage"/>
              <w:spacing w:after="0"/>
              <w:ind w:left="99"/>
            </w:pPr>
            <w:r>
              <w:rPr>
                <w:noProof/>
              </w:rPr>
              <w:t xml:space="preserve">TS/TR ... CR ... </w:t>
            </w:r>
          </w:p>
        </w:tc>
      </w:tr>
      <w:tr w:rsidR="009078E6" w14:paraId="000B4B48" w14:textId="77777777" w:rsidTr="00F00100">
        <w:tc>
          <w:tcPr>
            <w:tcW w:w="2694" w:type="dxa"/>
            <w:gridSpan w:val="2"/>
            <w:tcBorders>
              <w:left w:val="single" w:sz="4" w:space="0" w:color="auto"/>
            </w:tcBorders>
          </w:tcPr>
          <w:p w14:paraId="7A59B71A" w14:textId="77777777" w:rsidR="009078E6" w:rsidRDefault="009078E6" w:rsidP="009078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24A78" w14:textId="77777777" w:rsidR="009078E6" w:rsidRDefault="009078E6" w:rsidP="00907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7FB855" w14:textId="77777777" w:rsidR="009078E6" w:rsidRDefault="009078E6" w:rsidP="009078E6">
            <w:pPr>
              <w:pStyle w:val="CRCoverPage"/>
              <w:spacing w:after="0"/>
              <w:jc w:val="center"/>
              <w:rPr>
                <w:b/>
                <w:caps/>
                <w:noProof/>
              </w:rPr>
            </w:pPr>
          </w:p>
        </w:tc>
        <w:tc>
          <w:tcPr>
            <w:tcW w:w="2977" w:type="dxa"/>
            <w:gridSpan w:val="4"/>
          </w:tcPr>
          <w:p w14:paraId="72CF6D71" w14:textId="77777777" w:rsidR="009078E6" w:rsidRDefault="009078E6" w:rsidP="009078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A67CB7" w14:textId="77777777" w:rsidR="009078E6" w:rsidRDefault="009078E6" w:rsidP="009078E6">
            <w:pPr>
              <w:pStyle w:val="CRCoverPage"/>
              <w:spacing w:after="0"/>
              <w:ind w:left="99"/>
              <w:rPr>
                <w:noProof/>
              </w:rPr>
            </w:pPr>
            <w:r>
              <w:rPr>
                <w:noProof/>
              </w:rPr>
              <w:t xml:space="preserve">TS/TR ... CR ... </w:t>
            </w:r>
          </w:p>
        </w:tc>
      </w:tr>
      <w:tr w:rsidR="009078E6" w14:paraId="230D28CA" w14:textId="77777777" w:rsidTr="00F00100">
        <w:tc>
          <w:tcPr>
            <w:tcW w:w="2694" w:type="dxa"/>
            <w:gridSpan w:val="2"/>
            <w:tcBorders>
              <w:left w:val="single" w:sz="4" w:space="0" w:color="auto"/>
            </w:tcBorders>
          </w:tcPr>
          <w:p w14:paraId="4C53B19E" w14:textId="77777777" w:rsidR="009078E6" w:rsidRDefault="009078E6" w:rsidP="009078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D1D789" w14:textId="77777777" w:rsidR="009078E6" w:rsidRDefault="009078E6" w:rsidP="009078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681C8" w14:textId="77777777" w:rsidR="009078E6" w:rsidRDefault="009078E6" w:rsidP="009078E6">
            <w:pPr>
              <w:pStyle w:val="CRCoverPage"/>
              <w:spacing w:after="0"/>
              <w:jc w:val="center"/>
              <w:rPr>
                <w:b/>
                <w:caps/>
                <w:noProof/>
              </w:rPr>
            </w:pPr>
          </w:p>
        </w:tc>
        <w:tc>
          <w:tcPr>
            <w:tcW w:w="2977" w:type="dxa"/>
            <w:gridSpan w:val="4"/>
          </w:tcPr>
          <w:p w14:paraId="6DED956B" w14:textId="77777777" w:rsidR="009078E6" w:rsidRDefault="009078E6" w:rsidP="009078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8A19D0" w14:textId="77777777" w:rsidR="009078E6" w:rsidRDefault="009078E6" w:rsidP="009078E6">
            <w:pPr>
              <w:pStyle w:val="CRCoverPage"/>
              <w:spacing w:after="0"/>
              <w:ind w:left="99"/>
              <w:rPr>
                <w:noProof/>
              </w:rPr>
            </w:pPr>
            <w:r>
              <w:rPr>
                <w:noProof/>
              </w:rPr>
              <w:t xml:space="preserve">TS/TR ... CR ... </w:t>
            </w:r>
          </w:p>
        </w:tc>
      </w:tr>
      <w:tr w:rsidR="009078E6" w14:paraId="52305E8B" w14:textId="77777777" w:rsidTr="00F00100">
        <w:tc>
          <w:tcPr>
            <w:tcW w:w="2694" w:type="dxa"/>
            <w:gridSpan w:val="2"/>
            <w:tcBorders>
              <w:left w:val="single" w:sz="4" w:space="0" w:color="auto"/>
            </w:tcBorders>
          </w:tcPr>
          <w:p w14:paraId="4AE29A42" w14:textId="77777777" w:rsidR="009078E6" w:rsidRDefault="009078E6" w:rsidP="009078E6">
            <w:pPr>
              <w:pStyle w:val="CRCoverPage"/>
              <w:spacing w:after="0"/>
              <w:rPr>
                <w:b/>
                <w:i/>
                <w:noProof/>
              </w:rPr>
            </w:pPr>
          </w:p>
        </w:tc>
        <w:tc>
          <w:tcPr>
            <w:tcW w:w="6946" w:type="dxa"/>
            <w:gridSpan w:val="9"/>
            <w:tcBorders>
              <w:right w:val="single" w:sz="4" w:space="0" w:color="auto"/>
            </w:tcBorders>
          </w:tcPr>
          <w:p w14:paraId="7244BDC0" w14:textId="77777777" w:rsidR="009078E6" w:rsidRDefault="009078E6" w:rsidP="009078E6">
            <w:pPr>
              <w:pStyle w:val="CRCoverPage"/>
              <w:spacing w:after="0"/>
              <w:rPr>
                <w:noProof/>
              </w:rPr>
            </w:pPr>
          </w:p>
        </w:tc>
      </w:tr>
      <w:tr w:rsidR="009078E6" w14:paraId="58A169F5" w14:textId="77777777" w:rsidTr="00F00100">
        <w:tc>
          <w:tcPr>
            <w:tcW w:w="2694" w:type="dxa"/>
            <w:gridSpan w:val="2"/>
            <w:tcBorders>
              <w:left w:val="single" w:sz="4" w:space="0" w:color="auto"/>
              <w:bottom w:val="single" w:sz="4" w:space="0" w:color="auto"/>
            </w:tcBorders>
          </w:tcPr>
          <w:p w14:paraId="24A7D4A3" w14:textId="77777777" w:rsidR="009078E6" w:rsidRDefault="009078E6" w:rsidP="009078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953865" w14:textId="77777777" w:rsidR="009078E6" w:rsidRDefault="009078E6" w:rsidP="009078E6">
            <w:pPr>
              <w:pStyle w:val="CRCoverPage"/>
              <w:spacing w:after="0"/>
              <w:ind w:left="100"/>
              <w:rPr>
                <w:noProof/>
              </w:rPr>
            </w:pPr>
          </w:p>
        </w:tc>
      </w:tr>
      <w:tr w:rsidR="009078E6" w:rsidRPr="008863B9" w14:paraId="56B7BC3F" w14:textId="77777777" w:rsidTr="00F00100">
        <w:tc>
          <w:tcPr>
            <w:tcW w:w="2694" w:type="dxa"/>
            <w:gridSpan w:val="2"/>
            <w:tcBorders>
              <w:top w:val="single" w:sz="4" w:space="0" w:color="auto"/>
              <w:bottom w:val="single" w:sz="4" w:space="0" w:color="auto"/>
            </w:tcBorders>
          </w:tcPr>
          <w:p w14:paraId="436AD217" w14:textId="77777777" w:rsidR="009078E6" w:rsidRPr="008863B9" w:rsidRDefault="009078E6" w:rsidP="009078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AA062" w14:textId="77777777" w:rsidR="009078E6" w:rsidRPr="008863B9" w:rsidRDefault="009078E6" w:rsidP="009078E6">
            <w:pPr>
              <w:pStyle w:val="CRCoverPage"/>
              <w:spacing w:after="0"/>
              <w:ind w:left="100"/>
              <w:rPr>
                <w:noProof/>
                <w:sz w:val="8"/>
                <w:szCs w:val="8"/>
              </w:rPr>
            </w:pPr>
          </w:p>
        </w:tc>
      </w:tr>
      <w:tr w:rsidR="009078E6" w14:paraId="10A6497C" w14:textId="77777777" w:rsidTr="00F00100">
        <w:tc>
          <w:tcPr>
            <w:tcW w:w="2694" w:type="dxa"/>
            <w:gridSpan w:val="2"/>
            <w:tcBorders>
              <w:top w:val="single" w:sz="4" w:space="0" w:color="auto"/>
              <w:left w:val="single" w:sz="4" w:space="0" w:color="auto"/>
              <w:bottom w:val="single" w:sz="4" w:space="0" w:color="auto"/>
            </w:tcBorders>
          </w:tcPr>
          <w:p w14:paraId="61BDA569" w14:textId="77777777" w:rsidR="009078E6" w:rsidRDefault="009078E6" w:rsidP="009078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7F95E5" w14:textId="1A6A0E9C" w:rsidR="009078E6" w:rsidRDefault="009078E6" w:rsidP="009078E6">
            <w:pPr>
              <w:pStyle w:val="CRCoverPage"/>
              <w:spacing w:after="0"/>
              <w:ind w:left="100"/>
              <w:rPr>
                <w:noProof/>
              </w:rPr>
            </w:pPr>
          </w:p>
        </w:tc>
      </w:tr>
    </w:tbl>
    <w:p w14:paraId="565DE4F9" w14:textId="77777777" w:rsidR="00527F96" w:rsidRDefault="00527F96" w:rsidP="00527F96">
      <w:pPr>
        <w:pStyle w:val="CRCoverPage"/>
        <w:spacing w:after="0"/>
        <w:rPr>
          <w:noProof/>
          <w:sz w:val="8"/>
          <w:szCs w:val="8"/>
        </w:rPr>
      </w:pPr>
    </w:p>
    <w:p w14:paraId="6B2616DF" w14:textId="72090EDC" w:rsidR="00527F96" w:rsidRDefault="00527F96" w:rsidP="00527F96">
      <w:pPr>
        <w:overflowPunct/>
        <w:autoSpaceDE/>
        <w:autoSpaceDN/>
        <w:adjustRightInd/>
        <w:spacing w:after="0"/>
        <w:textAlignment w:val="auto"/>
        <w:rPr>
          <w:noProof/>
        </w:rPr>
      </w:pPr>
    </w:p>
    <w:p w14:paraId="2F4850DD" w14:textId="77777777" w:rsidR="00527F96" w:rsidRDefault="00527F96" w:rsidP="00527F96">
      <w:pPr>
        <w:rPr>
          <w:noProof/>
        </w:rPr>
        <w:sectPr w:rsidR="00527F9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p w14:paraId="372C08A0" w14:textId="238C248D" w:rsidR="003474F2" w:rsidRDefault="00EE7407" w:rsidP="003474F2">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1</w:t>
      </w:r>
      <w:r w:rsidRPr="00EE7407">
        <w:rPr>
          <w:i/>
          <w:vertAlign w:val="superscript"/>
        </w:rPr>
        <w:t>st</w:t>
      </w:r>
      <w:r>
        <w:rPr>
          <w:i/>
        </w:rPr>
        <w:t xml:space="preserve"> C</w:t>
      </w:r>
      <w:r w:rsidR="003474F2">
        <w:rPr>
          <w:i/>
        </w:rPr>
        <w:t>hange</w:t>
      </w:r>
    </w:p>
    <w:p w14:paraId="0BB236E2" w14:textId="77777777" w:rsidR="007A0205" w:rsidRPr="00962B3F" w:rsidRDefault="007A0205" w:rsidP="007A0205">
      <w:pPr>
        <w:pStyle w:val="Heading3"/>
      </w:pPr>
      <w:bookmarkStart w:id="15" w:name="_Toc60777089"/>
      <w:bookmarkStart w:id="16" w:name="_Toc100929963"/>
      <w:bookmarkStart w:id="17" w:name="_Hlk54206646"/>
      <w:bookmarkStart w:id="18" w:name="_Toc108898511"/>
      <w:bookmarkStart w:id="19" w:name="_Toc501040585"/>
      <w:bookmarkStart w:id="20" w:name="_Toc500511687"/>
      <w:r w:rsidRPr="00962B3F">
        <w:t>6.2.2</w:t>
      </w:r>
      <w:r w:rsidRPr="00962B3F">
        <w:tab/>
        <w:t>Message definitions</w:t>
      </w:r>
    </w:p>
    <w:p w14:paraId="4EF04010" w14:textId="77777777" w:rsidR="007A0205" w:rsidRPr="00F5297E" w:rsidRDefault="007A0205" w:rsidP="007A0205">
      <w:pPr>
        <w:rPr>
          <w:b/>
          <w:bCs/>
          <w:color w:val="FF0000"/>
        </w:rPr>
      </w:pPr>
      <w:r w:rsidRPr="00F5297E">
        <w:rPr>
          <w:b/>
          <w:bCs/>
          <w:color w:val="FF0000"/>
        </w:rPr>
        <w:t>&lt;&lt;skipped&gt;&gt;</w:t>
      </w:r>
    </w:p>
    <w:p w14:paraId="5ACB8C25" w14:textId="77777777" w:rsidR="00B6542B" w:rsidRPr="00B6542B" w:rsidRDefault="00B6542B" w:rsidP="00B6542B">
      <w:pPr>
        <w:keepNext/>
        <w:keepLines/>
        <w:spacing w:before="120"/>
        <w:ind w:left="1418" w:hanging="1418"/>
        <w:outlineLvl w:val="3"/>
        <w:rPr>
          <w:rFonts w:ascii="Arial" w:hAnsi="Arial"/>
          <w:sz w:val="24"/>
        </w:rPr>
      </w:pPr>
      <w:bookmarkStart w:id="21" w:name="_Toc115428892"/>
      <w:bookmarkEnd w:id="15"/>
      <w:bookmarkEnd w:id="16"/>
      <w:bookmarkEnd w:id="17"/>
      <w:bookmarkEnd w:id="18"/>
      <w:bookmarkEnd w:id="19"/>
      <w:bookmarkEnd w:id="20"/>
      <w:r w:rsidRPr="00B6542B">
        <w:rPr>
          <w:rFonts w:ascii="Arial" w:hAnsi="Arial"/>
          <w:sz w:val="24"/>
        </w:rPr>
        <w:t>–</w:t>
      </w:r>
      <w:r w:rsidRPr="00B6542B">
        <w:rPr>
          <w:rFonts w:ascii="Arial" w:hAnsi="Arial"/>
          <w:sz w:val="24"/>
        </w:rPr>
        <w:tab/>
      </w:r>
      <w:r w:rsidRPr="00B6542B">
        <w:rPr>
          <w:rFonts w:ascii="Arial" w:hAnsi="Arial"/>
          <w:i/>
          <w:noProof/>
          <w:sz w:val="24"/>
        </w:rPr>
        <w:t>RRCReconfiguration</w:t>
      </w:r>
      <w:bookmarkEnd w:id="21"/>
    </w:p>
    <w:p w14:paraId="4DCC60F9" w14:textId="77777777" w:rsidR="00B6542B" w:rsidRPr="00B6542B" w:rsidRDefault="00B6542B" w:rsidP="00B6542B">
      <w:r w:rsidRPr="00B6542B">
        <w:t xml:space="preserve">The </w:t>
      </w:r>
      <w:r w:rsidRPr="00B6542B">
        <w:rPr>
          <w:i/>
        </w:rPr>
        <w:t xml:space="preserve">RRCReconfiguration </w:t>
      </w:r>
      <w:r w:rsidRPr="00B6542B">
        <w:t>message is the command to modify an RRC connection. It may convey information for measurement configuration, mobility control, radio resource configuration (including RBs, MAC main configuration and physical channel configuration) and AS security configuration.</w:t>
      </w:r>
    </w:p>
    <w:p w14:paraId="34B12220" w14:textId="77777777" w:rsidR="00B6542B" w:rsidRPr="00B6542B" w:rsidRDefault="00B6542B" w:rsidP="00B6542B">
      <w:pPr>
        <w:ind w:left="568" w:hanging="284"/>
      </w:pPr>
      <w:r w:rsidRPr="00B6542B">
        <w:t>Signalling radio bearer: SRB1 or SRB3</w:t>
      </w:r>
    </w:p>
    <w:p w14:paraId="0A76EE29" w14:textId="77777777" w:rsidR="00B6542B" w:rsidRPr="00B6542B" w:rsidRDefault="00B6542B" w:rsidP="00B6542B">
      <w:pPr>
        <w:ind w:left="568" w:hanging="284"/>
      </w:pPr>
      <w:r w:rsidRPr="00B6542B">
        <w:t>RLC-SAP: AM</w:t>
      </w:r>
    </w:p>
    <w:p w14:paraId="0F9B47C8" w14:textId="77777777" w:rsidR="00B6542B" w:rsidRPr="00B6542B" w:rsidRDefault="00B6542B" w:rsidP="00B6542B">
      <w:pPr>
        <w:ind w:left="568" w:hanging="284"/>
      </w:pPr>
      <w:r w:rsidRPr="00B6542B">
        <w:t>Logical channel: DCCH</w:t>
      </w:r>
    </w:p>
    <w:p w14:paraId="531D6F90" w14:textId="77777777" w:rsidR="00B6542B" w:rsidRPr="00B6542B" w:rsidRDefault="00B6542B" w:rsidP="00B6542B">
      <w:pPr>
        <w:ind w:left="568" w:hanging="284"/>
      </w:pPr>
      <w:r w:rsidRPr="00B6542B">
        <w:t>Direction: Network to UE</w:t>
      </w:r>
    </w:p>
    <w:p w14:paraId="2B4DD216" w14:textId="77777777" w:rsidR="00B6542B" w:rsidRPr="00B6542B" w:rsidRDefault="00B6542B" w:rsidP="00B6542B">
      <w:pPr>
        <w:keepNext/>
        <w:keepLines/>
        <w:spacing w:before="60"/>
        <w:jc w:val="center"/>
        <w:rPr>
          <w:rFonts w:ascii="Arial" w:hAnsi="Arial"/>
          <w:b/>
          <w:bCs/>
          <w:i/>
          <w:iCs/>
        </w:rPr>
      </w:pPr>
      <w:r w:rsidRPr="00B6542B">
        <w:rPr>
          <w:rFonts w:ascii="Arial" w:hAnsi="Arial"/>
          <w:b/>
          <w:bCs/>
          <w:i/>
          <w:iCs/>
        </w:rPr>
        <w:t>RRCReconfiguration message</w:t>
      </w:r>
    </w:p>
    <w:p w14:paraId="6381699C"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color w:val="808080"/>
          <w:sz w:val="16"/>
          <w:lang w:eastAsia="en-GB"/>
        </w:rPr>
        <w:t>-- ASN1START</w:t>
      </w:r>
    </w:p>
    <w:p w14:paraId="76BD7AC8"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color w:val="808080"/>
          <w:sz w:val="16"/>
          <w:lang w:eastAsia="en-GB"/>
        </w:rPr>
        <w:t>-- TAG-RRCRECONFIGURATION-START</w:t>
      </w:r>
    </w:p>
    <w:p w14:paraId="5E1C4730"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DE3D214"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 xml:space="preserve">RRCReconfiguration ::=                  </w:t>
      </w:r>
      <w:r w:rsidRPr="00B6542B">
        <w:rPr>
          <w:rFonts w:ascii="Courier New" w:hAnsi="Courier New"/>
          <w:noProof/>
          <w:color w:val="993366"/>
          <w:sz w:val="16"/>
          <w:lang w:eastAsia="en-GB"/>
        </w:rPr>
        <w:t>SEQUENCE</w:t>
      </w:r>
      <w:r w:rsidRPr="00B6542B">
        <w:rPr>
          <w:rFonts w:ascii="Courier New" w:hAnsi="Courier New"/>
          <w:noProof/>
          <w:sz w:val="16"/>
          <w:lang w:eastAsia="en-GB"/>
        </w:rPr>
        <w:t xml:space="preserve"> {</w:t>
      </w:r>
    </w:p>
    <w:p w14:paraId="27FF3AB5"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 xml:space="preserve">    rrc-TransactionIdentifier               RRC-TransactionIdentifier,</w:t>
      </w:r>
    </w:p>
    <w:p w14:paraId="057C0BE6"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 xml:space="preserve">    criticalExtensions                      </w:t>
      </w:r>
      <w:r w:rsidRPr="00B6542B">
        <w:rPr>
          <w:rFonts w:ascii="Courier New" w:hAnsi="Courier New"/>
          <w:noProof/>
          <w:color w:val="993366"/>
          <w:sz w:val="16"/>
          <w:lang w:eastAsia="en-GB"/>
        </w:rPr>
        <w:t>CHOICE</w:t>
      </w:r>
      <w:r w:rsidRPr="00B6542B">
        <w:rPr>
          <w:rFonts w:ascii="Courier New" w:hAnsi="Courier New"/>
          <w:noProof/>
          <w:sz w:val="16"/>
          <w:lang w:eastAsia="en-GB"/>
        </w:rPr>
        <w:t xml:space="preserve"> {</w:t>
      </w:r>
    </w:p>
    <w:p w14:paraId="02E11761"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 xml:space="preserve">        rrcReconfiguration                      RRCReconfiguration-IEs,</w:t>
      </w:r>
    </w:p>
    <w:p w14:paraId="104A86C9"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 xml:space="preserve">        criticalExtensionsFuture                </w:t>
      </w:r>
      <w:r w:rsidRPr="00B6542B">
        <w:rPr>
          <w:rFonts w:ascii="Courier New" w:hAnsi="Courier New"/>
          <w:noProof/>
          <w:color w:val="993366"/>
          <w:sz w:val="16"/>
          <w:lang w:eastAsia="en-GB"/>
        </w:rPr>
        <w:t>SEQUENCE</w:t>
      </w:r>
      <w:r w:rsidRPr="00B6542B">
        <w:rPr>
          <w:rFonts w:ascii="Courier New" w:hAnsi="Courier New"/>
          <w:noProof/>
          <w:sz w:val="16"/>
          <w:lang w:eastAsia="en-GB"/>
        </w:rPr>
        <w:t xml:space="preserve"> {}</w:t>
      </w:r>
    </w:p>
    <w:p w14:paraId="16217663"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 xml:space="preserve">    }</w:t>
      </w:r>
    </w:p>
    <w:p w14:paraId="1CC76246"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w:t>
      </w:r>
    </w:p>
    <w:p w14:paraId="2811D4A6"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F17A724"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 xml:space="preserve">RRCReconfiguration-IEs ::=              </w:t>
      </w:r>
      <w:r w:rsidRPr="00B6542B">
        <w:rPr>
          <w:rFonts w:ascii="Courier New" w:hAnsi="Courier New"/>
          <w:noProof/>
          <w:color w:val="993366"/>
          <w:sz w:val="16"/>
          <w:lang w:eastAsia="en-GB"/>
        </w:rPr>
        <w:t>SEQUENCE</w:t>
      </w:r>
      <w:r w:rsidRPr="00B6542B">
        <w:rPr>
          <w:rFonts w:ascii="Courier New" w:hAnsi="Courier New"/>
          <w:noProof/>
          <w:sz w:val="16"/>
          <w:lang w:eastAsia="en-GB"/>
        </w:rPr>
        <w:t xml:space="preserve"> {</w:t>
      </w:r>
    </w:p>
    <w:p w14:paraId="5973EAD1"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radioBearerConfig                       RadioBearerConfig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Need M</w:t>
      </w:r>
    </w:p>
    <w:p w14:paraId="4F042C7E"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secondaryCellGroup                      </w:t>
      </w:r>
      <w:r w:rsidRPr="00B6542B">
        <w:rPr>
          <w:rFonts w:ascii="Courier New" w:hAnsi="Courier New"/>
          <w:noProof/>
          <w:color w:val="993366"/>
          <w:sz w:val="16"/>
          <w:lang w:eastAsia="en-GB"/>
        </w:rPr>
        <w:t>OCTET</w:t>
      </w:r>
      <w:r w:rsidRPr="00B6542B">
        <w:rPr>
          <w:rFonts w:ascii="Courier New" w:hAnsi="Courier New"/>
          <w:noProof/>
          <w:sz w:val="16"/>
          <w:lang w:eastAsia="en-GB"/>
        </w:rPr>
        <w:t xml:space="preserve"> </w:t>
      </w:r>
      <w:r w:rsidRPr="00B6542B">
        <w:rPr>
          <w:rFonts w:ascii="Courier New" w:hAnsi="Courier New"/>
          <w:noProof/>
          <w:color w:val="993366"/>
          <w:sz w:val="16"/>
          <w:lang w:eastAsia="en-GB"/>
        </w:rPr>
        <w:t>STRING</w:t>
      </w:r>
      <w:r w:rsidRPr="00B6542B">
        <w:rPr>
          <w:rFonts w:ascii="Courier New" w:hAnsi="Courier New"/>
          <w:noProof/>
          <w:sz w:val="16"/>
          <w:lang w:eastAsia="en-GB"/>
        </w:rPr>
        <w:t xml:space="preserve"> (CONTAINING CellGroupConfig)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Cond SCG</w:t>
      </w:r>
    </w:p>
    <w:p w14:paraId="6E2BAC12"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measConfig                              MeasConfig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Need M</w:t>
      </w:r>
    </w:p>
    <w:p w14:paraId="1C7527A0"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 xml:space="preserve">    lateNonCriticalExtension                </w:t>
      </w:r>
      <w:r w:rsidRPr="00B6542B">
        <w:rPr>
          <w:rFonts w:ascii="Courier New" w:hAnsi="Courier New"/>
          <w:noProof/>
          <w:color w:val="993366"/>
          <w:sz w:val="16"/>
          <w:lang w:eastAsia="en-GB"/>
        </w:rPr>
        <w:t>OCTET</w:t>
      </w:r>
      <w:r w:rsidRPr="00B6542B">
        <w:rPr>
          <w:rFonts w:ascii="Courier New" w:hAnsi="Courier New"/>
          <w:noProof/>
          <w:sz w:val="16"/>
          <w:lang w:eastAsia="en-GB"/>
        </w:rPr>
        <w:t xml:space="preserve"> </w:t>
      </w:r>
      <w:r w:rsidRPr="00B6542B">
        <w:rPr>
          <w:rFonts w:ascii="Courier New" w:hAnsi="Courier New"/>
          <w:noProof/>
          <w:color w:val="993366"/>
          <w:sz w:val="16"/>
          <w:lang w:eastAsia="en-GB"/>
        </w:rPr>
        <w:t>STRING</w:t>
      </w:r>
      <w:r w:rsidRPr="00B6542B">
        <w:rPr>
          <w:rFonts w:ascii="Courier New" w:hAnsi="Courier New"/>
          <w:noProof/>
          <w:sz w:val="16"/>
          <w:lang w:eastAsia="en-GB"/>
        </w:rPr>
        <w:t xml:space="preserve">                                                           </w:t>
      </w:r>
      <w:r w:rsidRPr="00B6542B">
        <w:rPr>
          <w:rFonts w:ascii="Courier New" w:hAnsi="Courier New"/>
          <w:noProof/>
          <w:color w:val="993366"/>
          <w:sz w:val="16"/>
          <w:lang w:eastAsia="en-GB"/>
        </w:rPr>
        <w:t>OPTIONAL</w:t>
      </w:r>
      <w:r w:rsidRPr="00B6542B">
        <w:rPr>
          <w:rFonts w:ascii="Courier New" w:hAnsi="Courier New"/>
          <w:noProof/>
          <w:sz w:val="16"/>
          <w:lang w:eastAsia="en-GB"/>
        </w:rPr>
        <w:t>,</w:t>
      </w:r>
    </w:p>
    <w:p w14:paraId="557DECFB"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 xml:space="preserve">    nonCriticalExtension                    RRCReconfiguration-v1530-IEs                                           </w:t>
      </w:r>
      <w:r w:rsidRPr="00B6542B">
        <w:rPr>
          <w:rFonts w:ascii="Courier New" w:hAnsi="Courier New"/>
          <w:noProof/>
          <w:color w:val="993366"/>
          <w:sz w:val="16"/>
          <w:lang w:eastAsia="en-GB"/>
        </w:rPr>
        <w:t>OPTIONAL</w:t>
      </w:r>
    </w:p>
    <w:p w14:paraId="5AF93A70"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w:t>
      </w:r>
    </w:p>
    <w:p w14:paraId="2643D20D"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2DDFDC3"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 xml:space="preserve">RRCReconfiguration-v1530-IEs ::=            </w:t>
      </w:r>
      <w:r w:rsidRPr="00B6542B">
        <w:rPr>
          <w:rFonts w:ascii="Courier New" w:hAnsi="Courier New"/>
          <w:noProof/>
          <w:color w:val="993366"/>
          <w:sz w:val="16"/>
          <w:lang w:eastAsia="en-GB"/>
        </w:rPr>
        <w:t>SEQUENCE</w:t>
      </w:r>
      <w:r w:rsidRPr="00B6542B">
        <w:rPr>
          <w:rFonts w:ascii="Courier New" w:hAnsi="Courier New"/>
          <w:noProof/>
          <w:sz w:val="16"/>
          <w:lang w:eastAsia="en-GB"/>
        </w:rPr>
        <w:t xml:space="preserve"> {</w:t>
      </w:r>
    </w:p>
    <w:p w14:paraId="695CEECA"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masterCellGroup                         </w:t>
      </w:r>
      <w:r w:rsidRPr="00B6542B">
        <w:rPr>
          <w:rFonts w:ascii="Courier New" w:hAnsi="Courier New"/>
          <w:noProof/>
          <w:color w:val="993366"/>
          <w:sz w:val="16"/>
          <w:lang w:eastAsia="en-GB"/>
        </w:rPr>
        <w:t>OCTET</w:t>
      </w:r>
      <w:r w:rsidRPr="00B6542B">
        <w:rPr>
          <w:rFonts w:ascii="Courier New" w:hAnsi="Courier New"/>
          <w:noProof/>
          <w:sz w:val="16"/>
          <w:lang w:eastAsia="en-GB"/>
        </w:rPr>
        <w:t xml:space="preserve"> </w:t>
      </w:r>
      <w:r w:rsidRPr="00B6542B">
        <w:rPr>
          <w:rFonts w:ascii="Courier New" w:hAnsi="Courier New"/>
          <w:noProof/>
          <w:color w:val="993366"/>
          <w:sz w:val="16"/>
          <w:lang w:eastAsia="en-GB"/>
        </w:rPr>
        <w:t>STRING</w:t>
      </w:r>
      <w:r w:rsidRPr="00B6542B">
        <w:rPr>
          <w:rFonts w:ascii="Courier New" w:hAnsi="Courier New"/>
          <w:noProof/>
          <w:sz w:val="16"/>
          <w:lang w:eastAsia="en-GB"/>
        </w:rPr>
        <w:t xml:space="preserve"> (CONTAINING CellGroupConfig)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Need M</w:t>
      </w:r>
    </w:p>
    <w:p w14:paraId="2D41AA21"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fullConfig                              </w:t>
      </w:r>
      <w:r w:rsidRPr="00B6542B">
        <w:rPr>
          <w:rFonts w:ascii="Courier New" w:hAnsi="Courier New"/>
          <w:noProof/>
          <w:color w:val="993366"/>
          <w:sz w:val="16"/>
          <w:lang w:eastAsia="en-GB"/>
        </w:rPr>
        <w:t>ENUMERATED</w:t>
      </w:r>
      <w:r w:rsidRPr="00B6542B">
        <w:rPr>
          <w:rFonts w:ascii="Courier New" w:hAnsi="Courier New"/>
          <w:noProof/>
          <w:sz w:val="16"/>
          <w:lang w:eastAsia="en-GB"/>
        </w:rPr>
        <w:t xml:space="preserve"> {true}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Cond FullConfig</w:t>
      </w:r>
    </w:p>
    <w:p w14:paraId="4B28794C"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dedicatedNAS-MessageList                </w:t>
      </w:r>
      <w:r w:rsidRPr="00B6542B">
        <w:rPr>
          <w:rFonts w:ascii="Courier New" w:hAnsi="Courier New"/>
          <w:noProof/>
          <w:color w:val="993366"/>
          <w:sz w:val="16"/>
          <w:lang w:eastAsia="en-GB"/>
        </w:rPr>
        <w:t>SEQUENCE</w:t>
      </w:r>
      <w:r w:rsidRPr="00B6542B">
        <w:rPr>
          <w:rFonts w:ascii="Courier New" w:hAnsi="Courier New"/>
          <w:noProof/>
          <w:sz w:val="16"/>
          <w:lang w:eastAsia="en-GB"/>
        </w:rPr>
        <w:t xml:space="preserve"> (</w:t>
      </w:r>
      <w:r w:rsidRPr="00B6542B">
        <w:rPr>
          <w:rFonts w:ascii="Courier New" w:hAnsi="Courier New"/>
          <w:noProof/>
          <w:color w:val="993366"/>
          <w:sz w:val="16"/>
          <w:lang w:eastAsia="en-GB"/>
        </w:rPr>
        <w:t>SIZE</w:t>
      </w:r>
      <w:r w:rsidRPr="00B6542B">
        <w:rPr>
          <w:rFonts w:ascii="Courier New" w:hAnsi="Courier New"/>
          <w:noProof/>
          <w:sz w:val="16"/>
          <w:lang w:eastAsia="en-GB"/>
        </w:rPr>
        <w:t>(1..maxDRB))</w:t>
      </w:r>
      <w:r w:rsidRPr="00B6542B">
        <w:rPr>
          <w:rFonts w:ascii="Courier New" w:hAnsi="Courier New"/>
          <w:noProof/>
          <w:color w:val="993366"/>
          <w:sz w:val="16"/>
          <w:lang w:eastAsia="en-GB"/>
        </w:rPr>
        <w:t xml:space="preserve"> OF</w:t>
      </w:r>
      <w:r w:rsidRPr="00B6542B">
        <w:rPr>
          <w:rFonts w:ascii="Courier New" w:hAnsi="Courier New"/>
          <w:noProof/>
          <w:sz w:val="16"/>
          <w:lang w:eastAsia="en-GB"/>
        </w:rPr>
        <w:t xml:space="preserve"> DedicatedNAS-Message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Cond nonHO</w:t>
      </w:r>
    </w:p>
    <w:p w14:paraId="6AC2331F"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masterKeyUpdate                         MasterKeyUpdate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Cond MasterKeyChange</w:t>
      </w:r>
    </w:p>
    <w:p w14:paraId="37301649"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dedicatedSIB1-Delivery                  </w:t>
      </w:r>
      <w:r w:rsidRPr="00B6542B">
        <w:rPr>
          <w:rFonts w:ascii="Courier New" w:hAnsi="Courier New"/>
          <w:noProof/>
          <w:color w:val="993366"/>
          <w:sz w:val="16"/>
          <w:lang w:eastAsia="en-GB"/>
        </w:rPr>
        <w:t>OCTET</w:t>
      </w:r>
      <w:r w:rsidRPr="00B6542B">
        <w:rPr>
          <w:rFonts w:ascii="Courier New" w:hAnsi="Courier New"/>
          <w:noProof/>
          <w:sz w:val="16"/>
          <w:lang w:eastAsia="en-GB"/>
        </w:rPr>
        <w:t xml:space="preserve"> </w:t>
      </w:r>
      <w:r w:rsidRPr="00B6542B">
        <w:rPr>
          <w:rFonts w:ascii="Courier New" w:hAnsi="Courier New"/>
          <w:noProof/>
          <w:color w:val="993366"/>
          <w:sz w:val="16"/>
          <w:lang w:eastAsia="en-GB"/>
        </w:rPr>
        <w:t>STRING</w:t>
      </w:r>
      <w:r w:rsidRPr="00B6542B">
        <w:rPr>
          <w:rFonts w:ascii="Courier New" w:hAnsi="Courier New"/>
          <w:noProof/>
          <w:sz w:val="16"/>
          <w:lang w:eastAsia="en-GB"/>
        </w:rPr>
        <w:t xml:space="preserve"> (CONTAINING SIB1)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Need N</w:t>
      </w:r>
    </w:p>
    <w:p w14:paraId="4AD3C92F"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dedicatedSystemInformationDelivery      </w:t>
      </w:r>
      <w:r w:rsidRPr="00B6542B">
        <w:rPr>
          <w:rFonts w:ascii="Courier New" w:hAnsi="Courier New"/>
          <w:noProof/>
          <w:color w:val="993366"/>
          <w:sz w:val="16"/>
          <w:lang w:eastAsia="en-GB"/>
        </w:rPr>
        <w:t>OCTET</w:t>
      </w:r>
      <w:r w:rsidRPr="00B6542B">
        <w:rPr>
          <w:rFonts w:ascii="Courier New" w:hAnsi="Courier New"/>
          <w:noProof/>
          <w:sz w:val="16"/>
          <w:lang w:eastAsia="en-GB"/>
        </w:rPr>
        <w:t xml:space="preserve"> </w:t>
      </w:r>
      <w:r w:rsidRPr="00B6542B">
        <w:rPr>
          <w:rFonts w:ascii="Courier New" w:hAnsi="Courier New"/>
          <w:noProof/>
          <w:color w:val="993366"/>
          <w:sz w:val="16"/>
          <w:lang w:eastAsia="en-GB"/>
        </w:rPr>
        <w:t>STRING</w:t>
      </w:r>
      <w:r w:rsidRPr="00B6542B">
        <w:rPr>
          <w:rFonts w:ascii="Courier New" w:hAnsi="Courier New"/>
          <w:noProof/>
          <w:sz w:val="16"/>
          <w:lang w:eastAsia="en-GB"/>
        </w:rPr>
        <w:t xml:space="preserve"> (CONTAINING SystemInformation)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Need N</w:t>
      </w:r>
    </w:p>
    <w:p w14:paraId="39D9E1AC"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otherConfig                             OtherConfig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Need M</w:t>
      </w:r>
    </w:p>
    <w:p w14:paraId="76B355E7"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lastRenderedPageBreak/>
        <w:t xml:space="preserve">    nonCriticalExtension                    RRCReconfiguration-v1540-IEs                                           </w:t>
      </w:r>
      <w:r w:rsidRPr="00B6542B">
        <w:rPr>
          <w:rFonts w:ascii="Courier New" w:hAnsi="Courier New"/>
          <w:noProof/>
          <w:color w:val="993366"/>
          <w:sz w:val="16"/>
          <w:lang w:eastAsia="en-GB"/>
        </w:rPr>
        <w:t>OPTIONAL</w:t>
      </w:r>
    </w:p>
    <w:p w14:paraId="58F377A0"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w:t>
      </w:r>
    </w:p>
    <w:p w14:paraId="0F4126F2"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17FC204"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 xml:space="preserve">RRCReconfiguration-v1540-IEs ::=        </w:t>
      </w:r>
      <w:r w:rsidRPr="00B6542B">
        <w:rPr>
          <w:rFonts w:ascii="Courier New" w:hAnsi="Courier New"/>
          <w:noProof/>
          <w:color w:val="993366"/>
          <w:sz w:val="16"/>
          <w:lang w:eastAsia="en-GB"/>
        </w:rPr>
        <w:t>SEQUENCE</w:t>
      </w:r>
      <w:r w:rsidRPr="00B6542B">
        <w:rPr>
          <w:rFonts w:ascii="Courier New" w:hAnsi="Courier New"/>
          <w:noProof/>
          <w:sz w:val="16"/>
          <w:lang w:eastAsia="en-GB"/>
        </w:rPr>
        <w:t xml:space="preserve"> {</w:t>
      </w:r>
    </w:p>
    <w:p w14:paraId="2D4304D2"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otherConfig-v1540                       OtherConfig-v1540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Need M</w:t>
      </w:r>
    </w:p>
    <w:p w14:paraId="7F1CBF4E"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 xml:space="preserve">    nonCriticalExtension                    RRCReconfiguration-v1560-IEs                                           </w:t>
      </w:r>
      <w:r w:rsidRPr="00B6542B">
        <w:rPr>
          <w:rFonts w:ascii="Courier New" w:hAnsi="Courier New"/>
          <w:noProof/>
          <w:color w:val="993366"/>
          <w:sz w:val="16"/>
          <w:lang w:eastAsia="en-GB"/>
        </w:rPr>
        <w:t>OPTIONAL</w:t>
      </w:r>
    </w:p>
    <w:p w14:paraId="0CE41D6F"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w:t>
      </w:r>
    </w:p>
    <w:p w14:paraId="2649D5CF"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9C3FA9"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 xml:space="preserve">RRCReconfiguration-v1560-IEs ::=         </w:t>
      </w:r>
      <w:r w:rsidRPr="00B6542B">
        <w:rPr>
          <w:rFonts w:ascii="Courier New" w:hAnsi="Courier New"/>
          <w:noProof/>
          <w:color w:val="993366"/>
          <w:sz w:val="16"/>
          <w:lang w:eastAsia="en-GB"/>
        </w:rPr>
        <w:t>SEQUENCE</w:t>
      </w:r>
      <w:r w:rsidRPr="00B6542B">
        <w:rPr>
          <w:rFonts w:ascii="Courier New" w:hAnsi="Courier New"/>
          <w:noProof/>
          <w:sz w:val="16"/>
          <w:lang w:eastAsia="en-GB"/>
        </w:rPr>
        <w:t xml:space="preserve"> {</w:t>
      </w:r>
    </w:p>
    <w:p w14:paraId="7A4331F3"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mrdc-SecondaryCellGroupConfig            SetupRelease { MRDC-SecondaryCellGroupConfig }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Need M</w:t>
      </w:r>
    </w:p>
    <w:p w14:paraId="7EE02558"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radioBearerConfig2                       </w:t>
      </w:r>
      <w:r w:rsidRPr="00B6542B">
        <w:rPr>
          <w:rFonts w:ascii="Courier New" w:hAnsi="Courier New"/>
          <w:noProof/>
          <w:color w:val="993366"/>
          <w:sz w:val="16"/>
          <w:lang w:eastAsia="en-GB"/>
        </w:rPr>
        <w:t>OCTET</w:t>
      </w:r>
      <w:r w:rsidRPr="00B6542B">
        <w:rPr>
          <w:rFonts w:ascii="Courier New" w:hAnsi="Courier New"/>
          <w:noProof/>
          <w:sz w:val="16"/>
          <w:lang w:eastAsia="en-GB"/>
        </w:rPr>
        <w:t xml:space="preserve"> </w:t>
      </w:r>
      <w:r w:rsidRPr="00B6542B">
        <w:rPr>
          <w:rFonts w:ascii="Courier New" w:hAnsi="Courier New"/>
          <w:noProof/>
          <w:color w:val="993366"/>
          <w:sz w:val="16"/>
          <w:lang w:eastAsia="en-GB"/>
        </w:rPr>
        <w:t>STRING</w:t>
      </w:r>
      <w:r w:rsidRPr="00B6542B">
        <w:rPr>
          <w:rFonts w:ascii="Courier New" w:hAnsi="Courier New"/>
          <w:noProof/>
          <w:sz w:val="16"/>
          <w:lang w:eastAsia="en-GB"/>
        </w:rPr>
        <w:t xml:space="preserve"> (CONTAINING RadioBearerConfig)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Need M</w:t>
      </w:r>
    </w:p>
    <w:p w14:paraId="78059AB9"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sk-Counter                               SK-Counter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Need N</w:t>
      </w:r>
    </w:p>
    <w:p w14:paraId="0A0DB1DB"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 xml:space="preserve">    nonCriticalExtension                     RRCReconfiguration-v1610-IEs                                          </w:t>
      </w:r>
      <w:r w:rsidRPr="00B6542B">
        <w:rPr>
          <w:rFonts w:ascii="Courier New" w:hAnsi="Courier New"/>
          <w:noProof/>
          <w:color w:val="993366"/>
          <w:sz w:val="16"/>
          <w:lang w:eastAsia="en-GB"/>
        </w:rPr>
        <w:t>OPTIONAL</w:t>
      </w:r>
    </w:p>
    <w:p w14:paraId="4A6CE1C5"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w:t>
      </w:r>
    </w:p>
    <w:p w14:paraId="4E1E19C8"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 xml:space="preserve">RRCReconfiguration-v1610-IEs ::=        </w:t>
      </w:r>
      <w:r w:rsidRPr="00B6542B">
        <w:rPr>
          <w:rFonts w:ascii="Courier New" w:hAnsi="Courier New"/>
          <w:noProof/>
          <w:color w:val="993366"/>
          <w:sz w:val="16"/>
          <w:lang w:eastAsia="en-GB"/>
        </w:rPr>
        <w:t>SEQUENCE</w:t>
      </w:r>
      <w:r w:rsidRPr="00B6542B">
        <w:rPr>
          <w:rFonts w:ascii="Courier New" w:hAnsi="Courier New"/>
          <w:noProof/>
          <w:sz w:val="16"/>
          <w:lang w:eastAsia="en-GB"/>
        </w:rPr>
        <w:t xml:space="preserve"> {</w:t>
      </w:r>
    </w:p>
    <w:p w14:paraId="73CFF7FA"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otherConfig-v1610                       OtherConfig-v1610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Need M</w:t>
      </w:r>
    </w:p>
    <w:p w14:paraId="0C69285C"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bap-Config-r16                          SetupRelease { BAP-Config-r16 }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Need M</w:t>
      </w:r>
    </w:p>
    <w:p w14:paraId="393E12AF"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iab-IP-AddressConfigurationList-r16     IAB-IP-AddressConfigurationList-r16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Need M</w:t>
      </w:r>
    </w:p>
    <w:p w14:paraId="1D5FA56F"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conditionalReconfiguration-r16          ConditionalReconfiguration-r16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Need M</w:t>
      </w:r>
    </w:p>
    <w:p w14:paraId="795A4F57"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daps-SourceRelease-r16                  </w:t>
      </w:r>
      <w:r w:rsidRPr="00B6542B">
        <w:rPr>
          <w:rFonts w:ascii="Courier New" w:hAnsi="Courier New"/>
          <w:noProof/>
          <w:color w:val="993366"/>
          <w:sz w:val="16"/>
          <w:lang w:eastAsia="en-GB"/>
        </w:rPr>
        <w:t>ENUMERATED</w:t>
      </w:r>
      <w:r w:rsidRPr="00B6542B">
        <w:rPr>
          <w:rFonts w:ascii="Courier New" w:hAnsi="Courier New"/>
          <w:noProof/>
          <w:sz w:val="16"/>
          <w:lang w:eastAsia="en-GB"/>
        </w:rPr>
        <w:t xml:space="preserve">{true}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Need N</w:t>
      </w:r>
    </w:p>
    <w:p w14:paraId="18A2A967"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t316-r16                                SetupRelease {T316-r16}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Need M</w:t>
      </w:r>
    </w:p>
    <w:p w14:paraId="3349A45E"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needForGapsConfigNR-r16                 SetupRelease {NeedForGapsConfigNR-r16}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Need M</w:t>
      </w:r>
    </w:p>
    <w:p w14:paraId="2B337CB9"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onDemandSIB-Request-r16                 SetupRelease { OnDemandSIB-Request-r16 }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Need M</w:t>
      </w:r>
    </w:p>
    <w:p w14:paraId="71447F20"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dedicatedPosSysInfoDelivery-r16         </w:t>
      </w:r>
      <w:r w:rsidRPr="00B6542B">
        <w:rPr>
          <w:rFonts w:ascii="Courier New" w:hAnsi="Courier New"/>
          <w:noProof/>
          <w:color w:val="993366"/>
          <w:sz w:val="16"/>
          <w:lang w:eastAsia="en-GB"/>
        </w:rPr>
        <w:t>OCTET</w:t>
      </w:r>
      <w:r w:rsidRPr="00B6542B">
        <w:rPr>
          <w:rFonts w:ascii="Courier New" w:hAnsi="Courier New"/>
          <w:noProof/>
          <w:sz w:val="16"/>
          <w:lang w:eastAsia="en-GB"/>
        </w:rPr>
        <w:t xml:space="preserve"> </w:t>
      </w:r>
      <w:r w:rsidRPr="00B6542B">
        <w:rPr>
          <w:rFonts w:ascii="Courier New" w:hAnsi="Courier New"/>
          <w:noProof/>
          <w:color w:val="993366"/>
          <w:sz w:val="16"/>
          <w:lang w:eastAsia="en-GB"/>
        </w:rPr>
        <w:t>STRING</w:t>
      </w:r>
      <w:r w:rsidRPr="00B6542B">
        <w:rPr>
          <w:rFonts w:ascii="Courier New" w:hAnsi="Courier New"/>
          <w:noProof/>
          <w:sz w:val="16"/>
          <w:lang w:eastAsia="en-GB"/>
        </w:rPr>
        <w:t xml:space="preserve"> (CONTAINING PosSystemInformation-r16-IEs)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Need N</w:t>
      </w:r>
    </w:p>
    <w:p w14:paraId="6BCDD81F"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sl-ConfigDedicatedNR-r16                SetupRelease {SL-ConfigDedicatedNR-r16}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Need M</w:t>
      </w:r>
    </w:p>
    <w:p w14:paraId="52E913DF"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sl-ConfigDedicatedEUTRA-Info-r16        SetupRelease {SL-ConfigDedicatedEUTRA-Info-r16}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Need M</w:t>
      </w:r>
    </w:p>
    <w:p w14:paraId="52AC4088"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targetCellSMTC-SCG-r16                  SSB-MTC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Need S</w:t>
      </w:r>
    </w:p>
    <w:p w14:paraId="3534782D"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 xml:space="preserve">    nonCriticalExtension                    RRCReconfiguration-v1700-IEs                                         </w:t>
      </w:r>
      <w:r w:rsidRPr="00B6542B">
        <w:rPr>
          <w:rFonts w:ascii="Courier New" w:hAnsi="Courier New"/>
          <w:noProof/>
          <w:color w:val="993366"/>
          <w:sz w:val="16"/>
          <w:lang w:eastAsia="en-GB"/>
        </w:rPr>
        <w:t>OPTIONAL</w:t>
      </w:r>
    </w:p>
    <w:p w14:paraId="38F316DD"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w:t>
      </w:r>
    </w:p>
    <w:p w14:paraId="60C0DED2"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2310384"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 xml:space="preserve">RRCReconfiguration-v1700-IEs ::=        </w:t>
      </w:r>
      <w:r w:rsidRPr="00B6542B">
        <w:rPr>
          <w:rFonts w:ascii="Courier New" w:hAnsi="Courier New"/>
          <w:noProof/>
          <w:color w:val="993366"/>
          <w:sz w:val="16"/>
          <w:lang w:eastAsia="en-GB"/>
        </w:rPr>
        <w:t>SEQUENCE</w:t>
      </w:r>
      <w:r w:rsidRPr="00B6542B">
        <w:rPr>
          <w:rFonts w:ascii="Courier New" w:hAnsi="Courier New"/>
          <w:noProof/>
          <w:sz w:val="16"/>
          <w:lang w:eastAsia="en-GB"/>
        </w:rPr>
        <w:t xml:space="preserve"> {</w:t>
      </w:r>
    </w:p>
    <w:p w14:paraId="0D60C802"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otherConfig-v1700                       OtherConfig-v1700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Need M</w:t>
      </w:r>
    </w:p>
    <w:p w14:paraId="54E59B2A"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sl-L2RelayUE-Config-r17                 SetupRelease { SL-L2RelayUE-Config-r17 }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Need M</w:t>
      </w:r>
    </w:p>
    <w:p w14:paraId="077E7B12"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sl-L2RemoteUE-Config-r17                SetupRelease { SL-L2RemoteUE-Config-r17 }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Need M</w:t>
      </w:r>
    </w:p>
    <w:p w14:paraId="1A4408BB"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dedicatedPagingDelivery-r17             </w:t>
      </w:r>
      <w:r w:rsidRPr="00B6542B">
        <w:rPr>
          <w:rFonts w:ascii="Courier New" w:hAnsi="Courier New"/>
          <w:noProof/>
          <w:color w:val="993366"/>
          <w:sz w:val="16"/>
          <w:lang w:eastAsia="en-GB"/>
        </w:rPr>
        <w:t>OCTET</w:t>
      </w:r>
      <w:r w:rsidRPr="00B6542B">
        <w:rPr>
          <w:rFonts w:ascii="Courier New" w:hAnsi="Courier New"/>
          <w:noProof/>
          <w:sz w:val="16"/>
          <w:lang w:eastAsia="en-GB"/>
        </w:rPr>
        <w:t xml:space="preserve"> </w:t>
      </w:r>
      <w:r w:rsidRPr="00B6542B">
        <w:rPr>
          <w:rFonts w:ascii="Courier New" w:hAnsi="Courier New"/>
          <w:noProof/>
          <w:color w:val="993366"/>
          <w:sz w:val="16"/>
          <w:lang w:eastAsia="en-GB"/>
        </w:rPr>
        <w:t>STRING</w:t>
      </w:r>
      <w:r w:rsidRPr="00B6542B">
        <w:rPr>
          <w:rFonts w:ascii="Courier New" w:hAnsi="Courier New"/>
          <w:noProof/>
          <w:sz w:val="16"/>
          <w:lang w:eastAsia="en-GB"/>
        </w:rPr>
        <w:t xml:space="preserve"> (CONTAINING Paging)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Cond PagingRelay</w:t>
      </w:r>
    </w:p>
    <w:p w14:paraId="3F0FA156"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needForGapNCSG-ConfigNR-r17             SetupRelease {NeedForGapNCSG-ConfigNR-r17}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Need M</w:t>
      </w:r>
    </w:p>
    <w:p w14:paraId="55AD2AF2"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needForGapNCSG-ConfigEUTRA-r17          SetupRelease {NeedForGapNCSG-ConfigEUTRA-r17}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Need M</w:t>
      </w:r>
    </w:p>
    <w:p w14:paraId="6F55636C"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musim-GapConfig-r17                     SetupRelease {MUSIM-GapConfig-r17}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Need M</w:t>
      </w:r>
    </w:p>
    <w:p w14:paraId="39D41A73"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ul-GapFR2-Config-r17                    SetupRelease { UL-GapFR2-Config-r17 }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Need M</w:t>
      </w:r>
    </w:p>
    <w:p w14:paraId="19077D21"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scg-State-r17                           </w:t>
      </w:r>
      <w:r w:rsidRPr="00B6542B">
        <w:rPr>
          <w:rFonts w:ascii="Courier New" w:hAnsi="Courier New"/>
          <w:noProof/>
          <w:color w:val="993366"/>
          <w:sz w:val="16"/>
          <w:lang w:eastAsia="en-GB"/>
        </w:rPr>
        <w:t>ENUMERATED</w:t>
      </w:r>
      <w:r w:rsidRPr="00B6542B">
        <w:rPr>
          <w:rFonts w:ascii="Courier New" w:hAnsi="Courier New"/>
          <w:noProof/>
          <w:sz w:val="16"/>
          <w:lang w:eastAsia="en-GB"/>
        </w:rPr>
        <w:t xml:space="preserve"> { deactivated }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Need N</w:t>
      </w:r>
    </w:p>
    <w:p w14:paraId="4F581C2D"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appLayerMeasConfig-r17                  AppLayerMeasConfig-r17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Need M</w:t>
      </w:r>
    </w:p>
    <w:p w14:paraId="023DC53D"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ue-TxTEG-RequestUL-TDOA-Config-r17      SetupRelease {UE-TxTEG-RequestUL-TDOA-Config-r17}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Need M</w:t>
      </w:r>
    </w:p>
    <w:p w14:paraId="16C4754D"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 xml:space="preserve">    nonCriticalExtension                    </w:t>
      </w:r>
      <w:r w:rsidRPr="00B6542B">
        <w:rPr>
          <w:rFonts w:ascii="Courier New" w:hAnsi="Courier New"/>
          <w:noProof/>
          <w:color w:val="993366"/>
          <w:sz w:val="16"/>
          <w:lang w:eastAsia="en-GB"/>
        </w:rPr>
        <w:t>SEQUENCE</w:t>
      </w:r>
      <w:r w:rsidRPr="00B6542B">
        <w:rPr>
          <w:rFonts w:ascii="Courier New" w:hAnsi="Courier New"/>
          <w:noProof/>
          <w:sz w:val="16"/>
          <w:lang w:eastAsia="en-GB"/>
        </w:rPr>
        <w:t xml:space="preserve"> {}                                                    </w:t>
      </w:r>
      <w:r w:rsidRPr="00B6542B">
        <w:rPr>
          <w:rFonts w:ascii="Courier New" w:hAnsi="Courier New"/>
          <w:noProof/>
          <w:color w:val="993366"/>
          <w:sz w:val="16"/>
          <w:lang w:eastAsia="en-GB"/>
        </w:rPr>
        <w:t>OPTIONAL</w:t>
      </w:r>
    </w:p>
    <w:p w14:paraId="09D4D109"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w:t>
      </w:r>
    </w:p>
    <w:p w14:paraId="44640A61"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CEF0959"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 xml:space="preserve">MRDC-SecondaryCellGroupConfig ::=       </w:t>
      </w:r>
      <w:r w:rsidRPr="00B6542B">
        <w:rPr>
          <w:rFonts w:ascii="Courier New" w:hAnsi="Courier New"/>
          <w:noProof/>
          <w:color w:val="993366"/>
          <w:sz w:val="16"/>
          <w:lang w:eastAsia="en-GB"/>
        </w:rPr>
        <w:t>SEQUENCE</w:t>
      </w:r>
      <w:r w:rsidRPr="00B6542B">
        <w:rPr>
          <w:rFonts w:ascii="Courier New" w:hAnsi="Courier New"/>
          <w:noProof/>
          <w:sz w:val="16"/>
          <w:lang w:eastAsia="en-GB"/>
        </w:rPr>
        <w:t xml:space="preserve"> {</w:t>
      </w:r>
    </w:p>
    <w:p w14:paraId="09467A92"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mrdc-ReleaseAndAdd                      </w:t>
      </w:r>
      <w:r w:rsidRPr="00B6542B">
        <w:rPr>
          <w:rFonts w:ascii="Courier New" w:hAnsi="Courier New"/>
          <w:noProof/>
          <w:color w:val="993366"/>
          <w:sz w:val="16"/>
          <w:lang w:eastAsia="en-GB"/>
        </w:rPr>
        <w:t>ENUMERATED</w:t>
      </w:r>
      <w:r w:rsidRPr="00B6542B">
        <w:rPr>
          <w:rFonts w:ascii="Courier New" w:hAnsi="Courier New"/>
          <w:noProof/>
          <w:sz w:val="16"/>
          <w:lang w:eastAsia="en-GB"/>
        </w:rPr>
        <w:t xml:space="preserve"> {true}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Need N</w:t>
      </w:r>
    </w:p>
    <w:p w14:paraId="6FD8E158"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 xml:space="preserve">    mrdc-SecondaryCellGroup                 </w:t>
      </w:r>
      <w:r w:rsidRPr="00B6542B">
        <w:rPr>
          <w:rFonts w:ascii="Courier New" w:hAnsi="Courier New"/>
          <w:noProof/>
          <w:color w:val="993366"/>
          <w:sz w:val="16"/>
          <w:lang w:eastAsia="en-GB"/>
        </w:rPr>
        <w:t>CHOICE</w:t>
      </w:r>
      <w:r w:rsidRPr="00B6542B">
        <w:rPr>
          <w:rFonts w:ascii="Courier New" w:hAnsi="Courier New"/>
          <w:noProof/>
          <w:sz w:val="16"/>
          <w:lang w:eastAsia="en-GB"/>
        </w:rPr>
        <w:t xml:space="preserve"> {</w:t>
      </w:r>
    </w:p>
    <w:p w14:paraId="6E49D08C"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 xml:space="preserve">        nr-SCG                                  </w:t>
      </w:r>
      <w:r w:rsidRPr="00B6542B">
        <w:rPr>
          <w:rFonts w:ascii="Courier New" w:hAnsi="Courier New"/>
          <w:noProof/>
          <w:color w:val="993366"/>
          <w:sz w:val="16"/>
          <w:lang w:eastAsia="en-GB"/>
        </w:rPr>
        <w:t>OCTET</w:t>
      </w:r>
      <w:r w:rsidRPr="00B6542B">
        <w:rPr>
          <w:rFonts w:ascii="Courier New" w:hAnsi="Courier New"/>
          <w:noProof/>
          <w:sz w:val="16"/>
          <w:lang w:eastAsia="en-GB"/>
        </w:rPr>
        <w:t xml:space="preserve"> </w:t>
      </w:r>
      <w:r w:rsidRPr="00B6542B">
        <w:rPr>
          <w:rFonts w:ascii="Courier New" w:hAnsi="Courier New"/>
          <w:noProof/>
          <w:color w:val="993366"/>
          <w:sz w:val="16"/>
          <w:lang w:eastAsia="en-GB"/>
        </w:rPr>
        <w:t>STRING</w:t>
      </w:r>
      <w:r w:rsidRPr="00B6542B">
        <w:rPr>
          <w:rFonts w:ascii="Courier New" w:hAnsi="Courier New"/>
          <w:noProof/>
          <w:sz w:val="16"/>
          <w:lang w:eastAsia="en-GB"/>
        </w:rPr>
        <w:t xml:space="preserve">  (CONTAINING RRCReconfiguration),</w:t>
      </w:r>
    </w:p>
    <w:p w14:paraId="20D27423"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 xml:space="preserve">        eutra-SCG                               </w:t>
      </w:r>
      <w:r w:rsidRPr="00B6542B">
        <w:rPr>
          <w:rFonts w:ascii="Courier New" w:hAnsi="Courier New"/>
          <w:noProof/>
          <w:color w:val="993366"/>
          <w:sz w:val="16"/>
          <w:lang w:eastAsia="en-GB"/>
        </w:rPr>
        <w:t>OCTET</w:t>
      </w:r>
      <w:r w:rsidRPr="00B6542B">
        <w:rPr>
          <w:rFonts w:ascii="Courier New" w:hAnsi="Courier New"/>
          <w:noProof/>
          <w:sz w:val="16"/>
          <w:lang w:eastAsia="en-GB"/>
        </w:rPr>
        <w:t xml:space="preserve"> </w:t>
      </w:r>
      <w:r w:rsidRPr="00B6542B">
        <w:rPr>
          <w:rFonts w:ascii="Courier New" w:hAnsi="Courier New"/>
          <w:noProof/>
          <w:color w:val="993366"/>
          <w:sz w:val="16"/>
          <w:lang w:eastAsia="en-GB"/>
        </w:rPr>
        <w:t>STRING</w:t>
      </w:r>
    </w:p>
    <w:p w14:paraId="44BE1E22"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 xml:space="preserve">    }</w:t>
      </w:r>
    </w:p>
    <w:p w14:paraId="4C96D9C3"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w:t>
      </w:r>
    </w:p>
    <w:p w14:paraId="522CFEC2"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336280D"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lastRenderedPageBreak/>
        <w:t xml:space="preserve">BAP-Config-r16 ::=                      </w:t>
      </w:r>
      <w:r w:rsidRPr="00B6542B">
        <w:rPr>
          <w:rFonts w:ascii="Courier New" w:hAnsi="Courier New"/>
          <w:noProof/>
          <w:color w:val="993366"/>
          <w:sz w:val="16"/>
          <w:lang w:eastAsia="en-GB"/>
        </w:rPr>
        <w:t>SEQUENCE</w:t>
      </w:r>
      <w:r w:rsidRPr="00B6542B">
        <w:rPr>
          <w:rFonts w:ascii="Courier New" w:hAnsi="Courier New"/>
          <w:noProof/>
          <w:sz w:val="16"/>
          <w:lang w:eastAsia="en-GB"/>
        </w:rPr>
        <w:t xml:space="preserve"> {</w:t>
      </w:r>
    </w:p>
    <w:p w14:paraId="6FAB50D0"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bap-Address-r16                         </w:t>
      </w:r>
      <w:r w:rsidRPr="00B6542B">
        <w:rPr>
          <w:rFonts w:ascii="Courier New" w:hAnsi="Courier New"/>
          <w:noProof/>
          <w:color w:val="993366"/>
          <w:sz w:val="16"/>
          <w:lang w:eastAsia="en-GB"/>
        </w:rPr>
        <w:t>BIT</w:t>
      </w:r>
      <w:r w:rsidRPr="00B6542B">
        <w:rPr>
          <w:rFonts w:ascii="Courier New" w:hAnsi="Courier New"/>
          <w:noProof/>
          <w:sz w:val="16"/>
          <w:lang w:eastAsia="en-GB"/>
        </w:rPr>
        <w:t xml:space="preserve"> </w:t>
      </w:r>
      <w:r w:rsidRPr="00B6542B">
        <w:rPr>
          <w:rFonts w:ascii="Courier New" w:hAnsi="Courier New"/>
          <w:noProof/>
          <w:color w:val="993366"/>
          <w:sz w:val="16"/>
          <w:lang w:eastAsia="en-GB"/>
        </w:rPr>
        <w:t>STRING</w:t>
      </w:r>
      <w:r w:rsidRPr="00B6542B">
        <w:rPr>
          <w:rFonts w:ascii="Courier New" w:hAnsi="Courier New"/>
          <w:noProof/>
          <w:sz w:val="16"/>
          <w:lang w:eastAsia="en-GB"/>
        </w:rPr>
        <w:t xml:space="preserve"> (</w:t>
      </w:r>
      <w:r w:rsidRPr="00B6542B">
        <w:rPr>
          <w:rFonts w:ascii="Courier New" w:hAnsi="Courier New"/>
          <w:noProof/>
          <w:color w:val="993366"/>
          <w:sz w:val="16"/>
          <w:lang w:eastAsia="en-GB"/>
        </w:rPr>
        <w:t>SIZE</w:t>
      </w:r>
      <w:r w:rsidRPr="00B6542B">
        <w:rPr>
          <w:rFonts w:ascii="Courier New" w:hAnsi="Courier New"/>
          <w:noProof/>
          <w:sz w:val="16"/>
          <w:lang w:eastAsia="en-GB"/>
        </w:rPr>
        <w:t xml:space="preserve"> (10))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Need M</w:t>
      </w:r>
    </w:p>
    <w:p w14:paraId="1A483074"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defaultUL-BAP-RoutingID-r16             BAP-RoutingID-r16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Need M</w:t>
      </w:r>
    </w:p>
    <w:p w14:paraId="5E779367"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defaultUL-BH-RLC-Channel-r16            BH-RLC-ChannelID-r16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Need M</w:t>
      </w:r>
    </w:p>
    <w:p w14:paraId="2C5EB847"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flowControlFeedbackType-r16             </w:t>
      </w:r>
      <w:r w:rsidRPr="00B6542B">
        <w:rPr>
          <w:rFonts w:ascii="Courier New" w:hAnsi="Courier New"/>
          <w:noProof/>
          <w:color w:val="993366"/>
          <w:sz w:val="16"/>
          <w:lang w:eastAsia="en-GB"/>
        </w:rPr>
        <w:t>ENUMERATED</w:t>
      </w:r>
      <w:r w:rsidRPr="00B6542B">
        <w:rPr>
          <w:rFonts w:ascii="Courier New" w:hAnsi="Courier New"/>
          <w:noProof/>
          <w:sz w:val="16"/>
          <w:lang w:eastAsia="en-GB"/>
        </w:rPr>
        <w:t xml:space="preserve"> {perBH-RLC-Channel, perRoutingID, both}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Need R</w:t>
      </w:r>
    </w:p>
    <w:p w14:paraId="48D037CF"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 xml:space="preserve">    ...</w:t>
      </w:r>
    </w:p>
    <w:p w14:paraId="76F9ECFE"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w:t>
      </w:r>
    </w:p>
    <w:p w14:paraId="6D05C295"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106C724"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 xml:space="preserve">MasterKeyUpdate ::=                 </w:t>
      </w:r>
      <w:r w:rsidRPr="00B6542B">
        <w:rPr>
          <w:rFonts w:ascii="Courier New" w:hAnsi="Courier New"/>
          <w:noProof/>
          <w:color w:val="993366"/>
          <w:sz w:val="16"/>
          <w:lang w:eastAsia="en-GB"/>
        </w:rPr>
        <w:t>SEQUENCE</w:t>
      </w:r>
      <w:r w:rsidRPr="00B6542B">
        <w:rPr>
          <w:rFonts w:ascii="Courier New" w:hAnsi="Courier New"/>
          <w:noProof/>
          <w:sz w:val="16"/>
          <w:lang w:eastAsia="en-GB"/>
        </w:rPr>
        <w:t xml:space="preserve"> {</w:t>
      </w:r>
    </w:p>
    <w:p w14:paraId="4C12710A"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 xml:space="preserve">    keySetChangeIndicator           </w:t>
      </w:r>
      <w:r w:rsidRPr="00B6542B">
        <w:rPr>
          <w:rFonts w:ascii="Courier New" w:hAnsi="Courier New"/>
          <w:noProof/>
          <w:color w:val="993366"/>
          <w:sz w:val="16"/>
          <w:lang w:eastAsia="en-GB"/>
        </w:rPr>
        <w:t>BOOLEAN</w:t>
      </w:r>
      <w:r w:rsidRPr="00B6542B">
        <w:rPr>
          <w:rFonts w:ascii="Courier New" w:hAnsi="Courier New"/>
          <w:noProof/>
          <w:sz w:val="16"/>
          <w:lang w:eastAsia="en-GB"/>
        </w:rPr>
        <w:t>,</w:t>
      </w:r>
    </w:p>
    <w:p w14:paraId="7A8778FA"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 xml:space="preserve">    nextHopChainingCount            NextHopChainingCount,</w:t>
      </w:r>
    </w:p>
    <w:p w14:paraId="3A3901B0"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nas-Container                   </w:t>
      </w:r>
      <w:r w:rsidRPr="00B6542B">
        <w:rPr>
          <w:rFonts w:ascii="Courier New" w:hAnsi="Courier New"/>
          <w:noProof/>
          <w:color w:val="993366"/>
          <w:sz w:val="16"/>
          <w:lang w:eastAsia="en-GB"/>
        </w:rPr>
        <w:t>OCTET</w:t>
      </w:r>
      <w:r w:rsidRPr="00B6542B">
        <w:rPr>
          <w:rFonts w:ascii="Courier New" w:hAnsi="Courier New"/>
          <w:noProof/>
          <w:sz w:val="16"/>
          <w:lang w:eastAsia="en-GB"/>
        </w:rPr>
        <w:t xml:space="preserve"> </w:t>
      </w:r>
      <w:r w:rsidRPr="00B6542B">
        <w:rPr>
          <w:rFonts w:ascii="Courier New" w:hAnsi="Courier New"/>
          <w:noProof/>
          <w:color w:val="993366"/>
          <w:sz w:val="16"/>
          <w:lang w:eastAsia="en-GB"/>
        </w:rPr>
        <w:t>STRING</w:t>
      </w:r>
      <w:r w:rsidRPr="00B6542B">
        <w:rPr>
          <w:rFonts w:ascii="Courier New" w:hAnsi="Courier New"/>
          <w:noProof/>
          <w:sz w:val="16"/>
          <w:lang w:eastAsia="en-GB"/>
        </w:rPr>
        <w:t xml:space="preserve">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Cond securityNASC</w:t>
      </w:r>
    </w:p>
    <w:p w14:paraId="380281F3"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 xml:space="preserve">    ...</w:t>
      </w:r>
    </w:p>
    <w:p w14:paraId="534005EB"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w:t>
      </w:r>
    </w:p>
    <w:p w14:paraId="5A2FDC84"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92B8D1D"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 xml:space="preserve">OnDemandSIB-Request-r16 ::=                  </w:t>
      </w:r>
      <w:r w:rsidRPr="00B6542B">
        <w:rPr>
          <w:rFonts w:ascii="Courier New" w:hAnsi="Courier New"/>
          <w:noProof/>
          <w:color w:val="993366"/>
          <w:sz w:val="16"/>
          <w:lang w:eastAsia="en-GB"/>
        </w:rPr>
        <w:t>SEQUENCE</w:t>
      </w:r>
      <w:r w:rsidRPr="00B6542B">
        <w:rPr>
          <w:rFonts w:ascii="Courier New" w:hAnsi="Courier New"/>
          <w:noProof/>
          <w:sz w:val="16"/>
          <w:lang w:eastAsia="en-GB"/>
        </w:rPr>
        <w:t xml:space="preserve"> {</w:t>
      </w:r>
    </w:p>
    <w:p w14:paraId="16D19796"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 xml:space="preserve">    onDemandSIB-RequestProhibitTimer-r16         </w:t>
      </w:r>
      <w:r w:rsidRPr="00B6542B">
        <w:rPr>
          <w:rFonts w:ascii="Courier New" w:hAnsi="Courier New"/>
          <w:noProof/>
          <w:color w:val="993366"/>
          <w:sz w:val="16"/>
          <w:lang w:eastAsia="en-GB"/>
        </w:rPr>
        <w:t>ENUMERATED</w:t>
      </w:r>
      <w:r w:rsidRPr="00B6542B">
        <w:rPr>
          <w:rFonts w:ascii="Courier New" w:hAnsi="Courier New"/>
          <w:noProof/>
          <w:sz w:val="16"/>
          <w:lang w:eastAsia="en-GB"/>
        </w:rPr>
        <w:t xml:space="preserve"> {s0, s0dot5, s1, s2, s5, s10, s20, s30}</w:t>
      </w:r>
    </w:p>
    <w:p w14:paraId="01B10753"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w:t>
      </w:r>
    </w:p>
    <w:p w14:paraId="7F72A69B"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C6E95FF"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 xml:space="preserve">T316-r16 ::=         </w:t>
      </w:r>
      <w:r w:rsidRPr="00B6542B">
        <w:rPr>
          <w:rFonts w:ascii="Courier New" w:hAnsi="Courier New"/>
          <w:noProof/>
          <w:color w:val="993366"/>
          <w:sz w:val="16"/>
          <w:lang w:eastAsia="en-GB"/>
        </w:rPr>
        <w:t>ENUMERATED</w:t>
      </w:r>
      <w:r w:rsidRPr="00B6542B">
        <w:rPr>
          <w:rFonts w:ascii="Courier New" w:hAnsi="Courier New"/>
          <w:noProof/>
          <w:sz w:val="16"/>
          <w:lang w:eastAsia="en-GB"/>
        </w:rPr>
        <w:t xml:space="preserve"> {ms50, ms100, ms200, ms300, ms400, ms500, ms600, ms1000, ms1500, ms2000}</w:t>
      </w:r>
    </w:p>
    <w:p w14:paraId="697D5AFC"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9185F6D"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 xml:space="preserve">IAB-IP-AddressConfigurationList-r16 ::= </w:t>
      </w:r>
      <w:r w:rsidRPr="00B6542B">
        <w:rPr>
          <w:rFonts w:ascii="Courier New" w:hAnsi="Courier New"/>
          <w:noProof/>
          <w:color w:val="993366"/>
          <w:sz w:val="16"/>
          <w:lang w:eastAsia="en-GB"/>
        </w:rPr>
        <w:t>SEQUENCE</w:t>
      </w:r>
      <w:r w:rsidRPr="00B6542B">
        <w:rPr>
          <w:rFonts w:ascii="Courier New" w:hAnsi="Courier New"/>
          <w:noProof/>
          <w:sz w:val="16"/>
          <w:lang w:eastAsia="en-GB"/>
        </w:rPr>
        <w:t xml:space="preserve"> {</w:t>
      </w:r>
    </w:p>
    <w:p w14:paraId="07117EF7"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iab-IP-AddressToAddModList-r16      </w:t>
      </w:r>
      <w:r w:rsidRPr="00B6542B">
        <w:rPr>
          <w:rFonts w:ascii="Courier New" w:hAnsi="Courier New"/>
          <w:noProof/>
          <w:color w:val="993366"/>
          <w:sz w:val="16"/>
          <w:lang w:eastAsia="en-GB"/>
        </w:rPr>
        <w:t>SEQUENCE</w:t>
      </w:r>
      <w:r w:rsidRPr="00B6542B">
        <w:rPr>
          <w:rFonts w:ascii="Courier New" w:hAnsi="Courier New"/>
          <w:noProof/>
          <w:sz w:val="16"/>
          <w:lang w:eastAsia="en-GB"/>
        </w:rPr>
        <w:t xml:space="preserve"> (</w:t>
      </w:r>
      <w:r w:rsidRPr="00B6542B">
        <w:rPr>
          <w:rFonts w:ascii="Courier New" w:hAnsi="Courier New"/>
          <w:noProof/>
          <w:color w:val="993366"/>
          <w:sz w:val="16"/>
          <w:lang w:eastAsia="en-GB"/>
        </w:rPr>
        <w:t>SIZE</w:t>
      </w:r>
      <w:r w:rsidRPr="00B6542B">
        <w:rPr>
          <w:rFonts w:ascii="Courier New" w:hAnsi="Courier New"/>
          <w:noProof/>
          <w:sz w:val="16"/>
          <w:lang w:eastAsia="en-GB"/>
        </w:rPr>
        <w:t>(1..maxIAB-IP-Address-r16))</w:t>
      </w:r>
      <w:r w:rsidRPr="00B6542B">
        <w:rPr>
          <w:rFonts w:ascii="Courier New" w:hAnsi="Courier New"/>
          <w:noProof/>
          <w:color w:val="993366"/>
          <w:sz w:val="16"/>
          <w:lang w:eastAsia="en-GB"/>
        </w:rPr>
        <w:t xml:space="preserve"> OF</w:t>
      </w:r>
      <w:r w:rsidRPr="00B6542B">
        <w:rPr>
          <w:rFonts w:ascii="Courier New" w:hAnsi="Courier New"/>
          <w:noProof/>
          <w:sz w:val="16"/>
          <w:lang w:eastAsia="en-GB"/>
        </w:rPr>
        <w:t xml:space="preserve"> IAB-IP-AddressConfiguration-r16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Need N</w:t>
      </w:r>
    </w:p>
    <w:p w14:paraId="45407D35"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iab-IP-AddressToReleaseList-r16     </w:t>
      </w:r>
      <w:r w:rsidRPr="00B6542B">
        <w:rPr>
          <w:rFonts w:ascii="Courier New" w:hAnsi="Courier New"/>
          <w:noProof/>
          <w:color w:val="993366"/>
          <w:sz w:val="16"/>
          <w:lang w:eastAsia="en-GB"/>
        </w:rPr>
        <w:t>SEQUENCE</w:t>
      </w:r>
      <w:r w:rsidRPr="00B6542B">
        <w:rPr>
          <w:rFonts w:ascii="Courier New" w:hAnsi="Courier New"/>
          <w:noProof/>
          <w:sz w:val="16"/>
          <w:lang w:eastAsia="en-GB"/>
        </w:rPr>
        <w:t xml:space="preserve"> (</w:t>
      </w:r>
      <w:r w:rsidRPr="00B6542B">
        <w:rPr>
          <w:rFonts w:ascii="Courier New" w:hAnsi="Courier New"/>
          <w:noProof/>
          <w:color w:val="993366"/>
          <w:sz w:val="16"/>
          <w:lang w:eastAsia="en-GB"/>
        </w:rPr>
        <w:t>SIZE</w:t>
      </w:r>
      <w:r w:rsidRPr="00B6542B">
        <w:rPr>
          <w:rFonts w:ascii="Courier New" w:hAnsi="Courier New"/>
          <w:noProof/>
          <w:sz w:val="16"/>
          <w:lang w:eastAsia="en-GB"/>
        </w:rPr>
        <w:t>(1..maxIAB-IP-Address-r16))</w:t>
      </w:r>
      <w:r w:rsidRPr="00B6542B">
        <w:rPr>
          <w:rFonts w:ascii="Courier New" w:hAnsi="Courier New"/>
          <w:noProof/>
          <w:color w:val="993366"/>
          <w:sz w:val="16"/>
          <w:lang w:eastAsia="en-GB"/>
        </w:rPr>
        <w:t xml:space="preserve"> OF</w:t>
      </w:r>
      <w:r w:rsidRPr="00B6542B">
        <w:rPr>
          <w:rFonts w:ascii="Courier New" w:hAnsi="Courier New"/>
          <w:noProof/>
          <w:sz w:val="16"/>
          <w:lang w:eastAsia="en-GB"/>
        </w:rPr>
        <w:t xml:space="preserve"> IAB-IP-AddressIndex-r16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Need N</w:t>
      </w:r>
    </w:p>
    <w:p w14:paraId="56102BED"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 xml:space="preserve">    ...</w:t>
      </w:r>
    </w:p>
    <w:p w14:paraId="4571FC7D"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w:t>
      </w:r>
    </w:p>
    <w:p w14:paraId="40F015A3"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57AD9F7"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 xml:space="preserve">IAB-IP-AddressConfiguration-r16 ::=     </w:t>
      </w:r>
      <w:r w:rsidRPr="00B6542B">
        <w:rPr>
          <w:rFonts w:ascii="Courier New" w:hAnsi="Courier New"/>
          <w:noProof/>
          <w:color w:val="993366"/>
          <w:sz w:val="16"/>
          <w:lang w:eastAsia="en-GB"/>
        </w:rPr>
        <w:t>SEQUENCE</w:t>
      </w:r>
      <w:r w:rsidRPr="00B6542B">
        <w:rPr>
          <w:rFonts w:ascii="Courier New" w:hAnsi="Courier New"/>
          <w:noProof/>
          <w:sz w:val="16"/>
          <w:lang w:eastAsia="en-GB"/>
        </w:rPr>
        <w:t xml:space="preserve"> {</w:t>
      </w:r>
    </w:p>
    <w:p w14:paraId="6508CB12"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 xml:space="preserve">    iab-IP-AddressIndex-r16                 IAB-IP-AddressIndex-r16,</w:t>
      </w:r>
    </w:p>
    <w:p w14:paraId="1D63526C"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iab-IP-Address-r16                      IAB-IP-Address-r16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Need M</w:t>
      </w:r>
    </w:p>
    <w:p w14:paraId="065DCDC2"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iab-IP-Usage-r16                        IAB-IP-Usage-r16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Need M</w:t>
      </w:r>
    </w:p>
    <w:p w14:paraId="57AB3AC1"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iab-donor-DU-BAP-Address-r16            </w:t>
      </w:r>
      <w:r w:rsidRPr="00B6542B">
        <w:rPr>
          <w:rFonts w:ascii="Courier New" w:hAnsi="Courier New"/>
          <w:noProof/>
          <w:color w:val="993366"/>
          <w:sz w:val="16"/>
          <w:lang w:eastAsia="en-GB"/>
        </w:rPr>
        <w:t>BIT</w:t>
      </w:r>
      <w:r w:rsidRPr="00B6542B">
        <w:rPr>
          <w:rFonts w:ascii="Courier New" w:hAnsi="Courier New"/>
          <w:noProof/>
          <w:sz w:val="16"/>
          <w:lang w:eastAsia="en-GB"/>
        </w:rPr>
        <w:t xml:space="preserve"> </w:t>
      </w:r>
      <w:r w:rsidRPr="00B6542B">
        <w:rPr>
          <w:rFonts w:ascii="Courier New" w:hAnsi="Courier New"/>
          <w:noProof/>
          <w:color w:val="993366"/>
          <w:sz w:val="16"/>
          <w:lang w:eastAsia="en-GB"/>
        </w:rPr>
        <w:t>STRING</w:t>
      </w:r>
      <w:r w:rsidRPr="00B6542B">
        <w:rPr>
          <w:rFonts w:ascii="Courier New" w:hAnsi="Courier New"/>
          <w:noProof/>
          <w:sz w:val="16"/>
          <w:lang w:eastAsia="en-GB"/>
        </w:rPr>
        <w:t xml:space="preserve"> (</w:t>
      </w:r>
      <w:r w:rsidRPr="00B6542B">
        <w:rPr>
          <w:rFonts w:ascii="Courier New" w:hAnsi="Courier New"/>
          <w:noProof/>
          <w:color w:val="993366"/>
          <w:sz w:val="16"/>
          <w:lang w:eastAsia="en-GB"/>
        </w:rPr>
        <w:t>SIZE</w:t>
      </w:r>
      <w:r w:rsidRPr="00B6542B">
        <w:rPr>
          <w:rFonts w:ascii="Courier New" w:hAnsi="Courier New"/>
          <w:noProof/>
          <w:sz w:val="16"/>
          <w:lang w:eastAsia="en-GB"/>
        </w:rPr>
        <w:t xml:space="preserve">(10))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Need M</w:t>
      </w:r>
    </w:p>
    <w:p w14:paraId="5EF9EF8E"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w:t>
      </w:r>
    </w:p>
    <w:p w14:paraId="3567F493"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w:t>
      </w:r>
    </w:p>
    <w:p w14:paraId="701E8B02"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EC7C33C"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 xml:space="preserve">SL-ConfigDedicatedEUTRA-Info-r16 ::=            </w:t>
      </w:r>
      <w:r w:rsidRPr="00B6542B">
        <w:rPr>
          <w:rFonts w:ascii="Courier New" w:hAnsi="Courier New"/>
          <w:noProof/>
          <w:color w:val="993366"/>
          <w:sz w:val="16"/>
          <w:lang w:eastAsia="en-GB"/>
        </w:rPr>
        <w:t>SEQUENCE</w:t>
      </w:r>
      <w:r w:rsidRPr="00B6542B">
        <w:rPr>
          <w:rFonts w:ascii="Courier New" w:hAnsi="Courier New"/>
          <w:noProof/>
          <w:sz w:val="16"/>
          <w:lang w:eastAsia="en-GB"/>
        </w:rPr>
        <w:t xml:space="preserve"> {</w:t>
      </w:r>
    </w:p>
    <w:p w14:paraId="3099CA36"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sl-ConfigDedicatedEUTRA-r16                    </w:t>
      </w:r>
      <w:r w:rsidRPr="00B6542B">
        <w:rPr>
          <w:rFonts w:ascii="Courier New" w:hAnsi="Courier New"/>
          <w:noProof/>
          <w:color w:val="993366"/>
          <w:sz w:val="16"/>
          <w:lang w:eastAsia="en-GB"/>
        </w:rPr>
        <w:t>OCTET</w:t>
      </w:r>
      <w:r w:rsidRPr="00B6542B">
        <w:rPr>
          <w:rFonts w:ascii="Courier New" w:hAnsi="Courier New"/>
          <w:noProof/>
          <w:sz w:val="16"/>
          <w:lang w:eastAsia="en-GB"/>
        </w:rPr>
        <w:t xml:space="preserve"> </w:t>
      </w:r>
      <w:r w:rsidRPr="00B6542B">
        <w:rPr>
          <w:rFonts w:ascii="Courier New" w:hAnsi="Courier New"/>
          <w:noProof/>
          <w:color w:val="993366"/>
          <w:sz w:val="16"/>
          <w:lang w:eastAsia="en-GB"/>
        </w:rPr>
        <w:t>STRING</w:t>
      </w:r>
      <w:r w:rsidRPr="00B6542B">
        <w:rPr>
          <w:rFonts w:ascii="Courier New" w:hAnsi="Courier New"/>
          <w:noProof/>
          <w:sz w:val="16"/>
          <w:lang w:eastAsia="en-GB"/>
        </w:rPr>
        <w:t xml:space="preserve">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Need M</w:t>
      </w:r>
    </w:p>
    <w:p w14:paraId="16EF454C"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sz w:val="16"/>
          <w:lang w:eastAsia="en-GB"/>
        </w:rPr>
        <w:t xml:space="preserve">    sl-TimeOffsetEUTRA-List-r16                    </w:t>
      </w:r>
      <w:r w:rsidRPr="00B6542B">
        <w:rPr>
          <w:rFonts w:ascii="Courier New" w:hAnsi="Courier New"/>
          <w:noProof/>
          <w:color w:val="993366"/>
          <w:sz w:val="16"/>
          <w:lang w:eastAsia="en-GB"/>
        </w:rPr>
        <w:t>SEQUENCE</w:t>
      </w:r>
      <w:r w:rsidRPr="00B6542B">
        <w:rPr>
          <w:rFonts w:ascii="Courier New" w:hAnsi="Courier New"/>
          <w:noProof/>
          <w:sz w:val="16"/>
          <w:lang w:eastAsia="en-GB"/>
        </w:rPr>
        <w:t xml:space="preserve"> (</w:t>
      </w:r>
      <w:r w:rsidRPr="00B6542B">
        <w:rPr>
          <w:rFonts w:ascii="Courier New" w:hAnsi="Courier New"/>
          <w:noProof/>
          <w:color w:val="993366"/>
          <w:sz w:val="16"/>
          <w:lang w:eastAsia="en-GB"/>
        </w:rPr>
        <w:t>SIZE</w:t>
      </w:r>
      <w:r w:rsidRPr="00B6542B">
        <w:rPr>
          <w:rFonts w:ascii="Courier New" w:hAnsi="Courier New"/>
          <w:noProof/>
          <w:sz w:val="16"/>
          <w:lang w:eastAsia="en-GB"/>
        </w:rPr>
        <w:t xml:space="preserve"> (8))</w:t>
      </w:r>
      <w:r w:rsidRPr="00B6542B">
        <w:rPr>
          <w:rFonts w:ascii="Courier New" w:hAnsi="Courier New"/>
          <w:noProof/>
          <w:color w:val="993366"/>
          <w:sz w:val="16"/>
          <w:lang w:eastAsia="en-GB"/>
        </w:rPr>
        <w:t xml:space="preserve"> OF</w:t>
      </w:r>
      <w:r w:rsidRPr="00B6542B">
        <w:rPr>
          <w:rFonts w:ascii="Courier New" w:hAnsi="Courier New"/>
          <w:noProof/>
          <w:sz w:val="16"/>
          <w:lang w:eastAsia="en-GB"/>
        </w:rPr>
        <w:t xml:space="preserve"> SL-TimeOffsetEUTRA-r16             </w:t>
      </w:r>
      <w:r w:rsidRPr="00B6542B">
        <w:rPr>
          <w:rFonts w:ascii="Courier New" w:hAnsi="Courier New"/>
          <w:noProof/>
          <w:color w:val="993366"/>
          <w:sz w:val="16"/>
          <w:lang w:eastAsia="en-GB"/>
        </w:rPr>
        <w:t>OPTIONAL</w:t>
      </w:r>
      <w:r w:rsidRPr="00B6542B">
        <w:rPr>
          <w:rFonts w:ascii="Courier New" w:hAnsi="Courier New"/>
          <w:noProof/>
          <w:sz w:val="16"/>
          <w:lang w:eastAsia="en-GB"/>
        </w:rPr>
        <w:t xml:space="preserve">    </w:t>
      </w:r>
      <w:r w:rsidRPr="00B6542B">
        <w:rPr>
          <w:rFonts w:ascii="Courier New" w:hAnsi="Courier New"/>
          <w:noProof/>
          <w:color w:val="808080"/>
          <w:sz w:val="16"/>
          <w:lang w:eastAsia="en-GB"/>
        </w:rPr>
        <w:t>-- Need M</w:t>
      </w:r>
    </w:p>
    <w:p w14:paraId="7442399E"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w:t>
      </w:r>
    </w:p>
    <w:p w14:paraId="2BA94767"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8250E91"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 xml:space="preserve">SL-TimeOffsetEUTRA-r16 ::=        </w:t>
      </w:r>
      <w:r w:rsidRPr="00B6542B">
        <w:rPr>
          <w:rFonts w:ascii="Courier New" w:hAnsi="Courier New"/>
          <w:noProof/>
          <w:color w:val="993366"/>
          <w:sz w:val="16"/>
          <w:lang w:eastAsia="en-GB"/>
        </w:rPr>
        <w:t>ENUMERATED</w:t>
      </w:r>
      <w:r w:rsidRPr="00B6542B">
        <w:rPr>
          <w:rFonts w:ascii="Courier New" w:hAnsi="Courier New"/>
          <w:noProof/>
          <w:sz w:val="16"/>
          <w:lang w:eastAsia="en-GB"/>
        </w:rPr>
        <w:t xml:space="preserve"> {ms0, ms0dot25, ms0dot5, ms0dot625, ms0dot75, ms1, ms1dot25, ms1dot5, ms1dot75,</w:t>
      </w:r>
    </w:p>
    <w:p w14:paraId="60AC837A"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 xml:space="preserve">                                              ms2, ms2dot5, ms3, ms4, ms5, ms6, ms8, ms10, ms20}</w:t>
      </w:r>
    </w:p>
    <w:p w14:paraId="553CBF01"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678617B"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 xml:space="preserve">UE-TxTEG-RequestUL-TDOA-Config-r17 ::=  </w:t>
      </w:r>
      <w:r w:rsidRPr="00B6542B">
        <w:rPr>
          <w:rFonts w:ascii="Courier New" w:hAnsi="Courier New"/>
          <w:noProof/>
          <w:color w:val="993366"/>
          <w:sz w:val="16"/>
          <w:lang w:eastAsia="en-GB"/>
        </w:rPr>
        <w:t>CHOICE</w:t>
      </w:r>
      <w:r w:rsidRPr="00B6542B">
        <w:rPr>
          <w:rFonts w:ascii="Courier New" w:hAnsi="Courier New"/>
          <w:noProof/>
          <w:sz w:val="16"/>
          <w:lang w:eastAsia="en-GB"/>
        </w:rPr>
        <w:t xml:space="preserve"> {</w:t>
      </w:r>
    </w:p>
    <w:p w14:paraId="2340768A"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 xml:space="preserve">    oneShot-r17                             </w:t>
      </w:r>
      <w:r w:rsidRPr="00B6542B">
        <w:rPr>
          <w:rFonts w:ascii="Courier New" w:hAnsi="Courier New"/>
          <w:noProof/>
          <w:color w:val="993366"/>
          <w:sz w:val="16"/>
          <w:lang w:eastAsia="en-GB"/>
        </w:rPr>
        <w:t>NULL</w:t>
      </w:r>
      <w:r w:rsidRPr="00B6542B">
        <w:rPr>
          <w:rFonts w:ascii="Courier New" w:hAnsi="Courier New"/>
          <w:noProof/>
          <w:sz w:val="16"/>
          <w:lang w:eastAsia="en-GB"/>
        </w:rPr>
        <w:t>,</w:t>
      </w:r>
    </w:p>
    <w:p w14:paraId="7B105137"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 xml:space="preserve">    periodicReporting-r17                   </w:t>
      </w:r>
      <w:r w:rsidRPr="00B6542B">
        <w:rPr>
          <w:rFonts w:ascii="Courier New" w:hAnsi="Courier New"/>
          <w:noProof/>
          <w:color w:val="993366"/>
          <w:sz w:val="16"/>
          <w:lang w:eastAsia="en-GB"/>
        </w:rPr>
        <w:t>ENUMERATED</w:t>
      </w:r>
      <w:r w:rsidRPr="00B6542B">
        <w:rPr>
          <w:rFonts w:ascii="Courier New" w:hAnsi="Courier New"/>
          <w:noProof/>
          <w:sz w:val="16"/>
          <w:lang w:eastAsia="en-GB"/>
        </w:rPr>
        <w:t xml:space="preserve"> { ms160, ms320, ms1280, ms2560, ms61440, ms81920, ms368640, ms737280 }</w:t>
      </w:r>
    </w:p>
    <w:p w14:paraId="3C0896F4"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B6542B">
        <w:rPr>
          <w:rFonts w:ascii="Courier New" w:hAnsi="Courier New"/>
          <w:noProof/>
          <w:sz w:val="16"/>
          <w:lang w:eastAsia="en-GB"/>
        </w:rPr>
        <w:t>}</w:t>
      </w:r>
    </w:p>
    <w:p w14:paraId="3093DEBE"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color w:val="808080"/>
          <w:sz w:val="16"/>
          <w:lang w:eastAsia="en-GB"/>
        </w:rPr>
        <w:t>-- TAG-RRCRECONFIGURATION-STOP</w:t>
      </w:r>
    </w:p>
    <w:p w14:paraId="33D4D92B" w14:textId="77777777" w:rsidR="00B6542B" w:rsidRPr="00B6542B" w:rsidRDefault="00B6542B" w:rsidP="00B654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B6542B">
        <w:rPr>
          <w:rFonts w:ascii="Courier New" w:hAnsi="Courier New"/>
          <w:noProof/>
          <w:color w:val="808080"/>
          <w:sz w:val="16"/>
          <w:lang w:eastAsia="en-GB"/>
        </w:rPr>
        <w:t>-- ASN1STOP</w:t>
      </w:r>
    </w:p>
    <w:p w14:paraId="079C1EAA" w14:textId="77777777" w:rsidR="00B6542B" w:rsidRPr="00B6542B" w:rsidRDefault="00B6542B" w:rsidP="00B6542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542B" w:rsidRPr="00B6542B" w14:paraId="42D13A26"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0B5123A5" w14:textId="77777777" w:rsidR="00B6542B" w:rsidRPr="00B6542B" w:rsidRDefault="00B6542B" w:rsidP="00B6542B">
            <w:pPr>
              <w:keepNext/>
              <w:keepLines/>
              <w:spacing w:after="0"/>
              <w:jc w:val="center"/>
              <w:rPr>
                <w:rFonts w:ascii="Arial" w:hAnsi="Arial"/>
                <w:b/>
                <w:sz w:val="18"/>
                <w:szCs w:val="22"/>
                <w:lang w:eastAsia="sv-SE"/>
              </w:rPr>
            </w:pPr>
            <w:r w:rsidRPr="00B6542B">
              <w:rPr>
                <w:rFonts w:ascii="Arial" w:hAnsi="Arial"/>
                <w:b/>
                <w:i/>
                <w:sz w:val="18"/>
                <w:szCs w:val="22"/>
                <w:lang w:eastAsia="sv-SE"/>
              </w:rPr>
              <w:lastRenderedPageBreak/>
              <w:t xml:space="preserve">RRCReconfiguration-IEs </w:t>
            </w:r>
            <w:r w:rsidRPr="00B6542B">
              <w:rPr>
                <w:rFonts w:ascii="Arial" w:hAnsi="Arial"/>
                <w:b/>
                <w:sz w:val="18"/>
                <w:szCs w:val="22"/>
                <w:lang w:eastAsia="sv-SE"/>
              </w:rPr>
              <w:t>field descriptions</w:t>
            </w:r>
          </w:p>
        </w:tc>
      </w:tr>
      <w:tr w:rsidR="00B6542B" w:rsidRPr="00B6542B" w14:paraId="4D5A6491"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6FB08909" w14:textId="77777777" w:rsidR="00B6542B" w:rsidRPr="00B6542B" w:rsidRDefault="00B6542B" w:rsidP="00B6542B">
            <w:pPr>
              <w:keepNext/>
              <w:keepLines/>
              <w:spacing w:after="0"/>
              <w:rPr>
                <w:rFonts w:ascii="Arial" w:hAnsi="Arial"/>
                <w:b/>
                <w:bCs/>
                <w:i/>
                <w:sz w:val="18"/>
                <w:lang w:eastAsia="en-GB"/>
              </w:rPr>
            </w:pPr>
            <w:r w:rsidRPr="00B6542B">
              <w:rPr>
                <w:rFonts w:ascii="Arial" w:hAnsi="Arial"/>
                <w:b/>
                <w:bCs/>
                <w:i/>
                <w:sz w:val="18"/>
                <w:lang w:eastAsia="en-GB"/>
              </w:rPr>
              <w:t>bap-Config</w:t>
            </w:r>
          </w:p>
          <w:p w14:paraId="6286182D" w14:textId="77777777" w:rsidR="00B6542B" w:rsidRPr="00B6542B" w:rsidRDefault="00B6542B" w:rsidP="00B6542B">
            <w:pPr>
              <w:keepNext/>
              <w:keepLines/>
              <w:spacing w:after="0"/>
              <w:rPr>
                <w:rFonts w:ascii="Arial" w:hAnsi="Arial"/>
                <w:sz w:val="18"/>
                <w:szCs w:val="22"/>
                <w:lang w:eastAsia="sv-SE"/>
              </w:rPr>
            </w:pPr>
            <w:r w:rsidRPr="00B6542B">
              <w:rPr>
                <w:rFonts w:ascii="Arial" w:hAnsi="Arial"/>
                <w:sz w:val="18"/>
                <w:szCs w:val="22"/>
                <w:lang w:eastAsia="sv-SE"/>
              </w:rPr>
              <w:t>This field is used to configure the BAP entity for IAB nodes.</w:t>
            </w:r>
          </w:p>
        </w:tc>
      </w:tr>
      <w:tr w:rsidR="00B6542B" w:rsidRPr="00B6542B" w14:paraId="403B83B1"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1FD0EFEF" w14:textId="77777777" w:rsidR="00B6542B" w:rsidRPr="00B6542B" w:rsidRDefault="00B6542B" w:rsidP="00B6542B">
            <w:pPr>
              <w:keepNext/>
              <w:keepLines/>
              <w:spacing w:after="0"/>
              <w:rPr>
                <w:rFonts w:ascii="Arial" w:hAnsi="Arial"/>
                <w:b/>
                <w:bCs/>
                <w:i/>
                <w:sz w:val="18"/>
                <w:lang w:eastAsia="en-GB"/>
              </w:rPr>
            </w:pPr>
            <w:r w:rsidRPr="00B6542B">
              <w:rPr>
                <w:rFonts w:ascii="Arial" w:hAnsi="Arial"/>
                <w:b/>
                <w:bCs/>
                <w:i/>
                <w:sz w:val="18"/>
                <w:lang w:eastAsia="en-GB"/>
              </w:rPr>
              <w:t>bap-Address</w:t>
            </w:r>
          </w:p>
          <w:p w14:paraId="2D9174D3" w14:textId="77777777" w:rsidR="00B6542B" w:rsidRPr="00B6542B" w:rsidRDefault="00B6542B" w:rsidP="00B6542B">
            <w:pPr>
              <w:keepNext/>
              <w:keepLines/>
              <w:spacing w:after="0"/>
              <w:rPr>
                <w:rFonts w:ascii="Arial" w:hAnsi="Arial"/>
                <w:b/>
                <w:bCs/>
                <w:i/>
                <w:sz w:val="18"/>
                <w:lang w:eastAsia="en-GB"/>
              </w:rPr>
            </w:pPr>
            <w:r w:rsidRPr="00B6542B">
              <w:rPr>
                <w:rFonts w:ascii="Arial" w:hAnsi="Arial"/>
                <w:sz w:val="18"/>
                <w:szCs w:val="22"/>
                <w:lang w:eastAsia="sv-SE"/>
              </w:rPr>
              <w:t>Indicates the BAP address of an IAB-node. The BAP address of an IAB-node cannot be changed once configured for the cell group to the BAP entity.</w:t>
            </w:r>
          </w:p>
        </w:tc>
      </w:tr>
      <w:tr w:rsidR="00B6542B" w:rsidRPr="00B6542B" w14:paraId="49C806F2"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4637EA41" w14:textId="77777777" w:rsidR="00B6542B" w:rsidRPr="00B6542B" w:rsidRDefault="00B6542B" w:rsidP="00B6542B">
            <w:pPr>
              <w:keepNext/>
              <w:keepLines/>
              <w:spacing w:after="0"/>
              <w:rPr>
                <w:rFonts w:ascii="Arial" w:hAnsi="Arial"/>
                <w:b/>
                <w:bCs/>
                <w:i/>
                <w:noProof/>
                <w:sz w:val="18"/>
                <w:lang w:eastAsia="en-GB"/>
              </w:rPr>
            </w:pPr>
            <w:r w:rsidRPr="00B6542B">
              <w:rPr>
                <w:rFonts w:ascii="Arial" w:hAnsi="Arial"/>
                <w:b/>
                <w:bCs/>
                <w:i/>
                <w:noProof/>
                <w:sz w:val="18"/>
                <w:lang w:eastAsia="en-GB"/>
              </w:rPr>
              <w:t>conditionalReconfiguration</w:t>
            </w:r>
          </w:p>
          <w:p w14:paraId="6A2287FE" w14:textId="77777777" w:rsidR="00B6542B" w:rsidRPr="00B6542B" w:rsidRDefault="00B6542B" w:rsidP="00B6542B">
            <w:pPr>
              <w:keepNext/>
              <w:keepLines/>
              <w:spacing w:after="0"/>
              <w:rPr>
                <w:rFonts w:ascii="Arial" w:hAnsi="Arial"/>
                <w:b/>
                <w:bCs/>
                <w:i/>
                <w:noProof/>
                <w:sz w:val="18"/>
                <w:lang w:eastAsia="en-GB"/>
              </w:rPr>
            </w:pPr>
            <w:r w:rsidRPr="00B6542B">
              <w:rPr>
                <w:rFonts w:ascii="Arial" w:hAnsi="Arial"/>
                <w:bCs/>
                <w:noProof/>
                <w:sz w:val="18"/>
                <w:lang w:eastAsia="en-GB"/>
              </w:rPr>
              <w:t>Configuration of candidate target SpCell(s) and execution condition(s) for conditional handover</w:t>
            </w:r>
            <w:r w:rsidRPr="00B6542B">
              <w:rPr>
                <w:rFonts w:ascii="Arial" w:hAnsi="Arial"/>
                <w:bCs/>
                <w:sz w:val="18"/>
                <w:lang w:eastAsia="en-GB"/>
              </w:rPr>
              <w:t>, conditional PSCell addition</w:t>
            </w:r>
            <w:r w:rsidRPr="00B6542B">
              <w:rPr>
                <w:rFonts w:ascii="Arial" w:hAnsi="Arial"/>
                <w:bCs/>
                <w:noProof/>
                <w:sz w:val="18"/>
                <w:lang w:eastAsia="zh-CN"/>
              </w:rPr>
              <w:t xml:space="preserve"> or conditional PSCell change</w:t>
            </w:r>
            <w:r w:rsidRPr="00B6542B">
              <w:rPr>
                <w:rFonts w:ascii="Arial" w:hAnsi="Arial"/>
                <w:bCs/>
                <w:noProof/>
                <w:sz w:val="18"/>
                <w:lang w:eastAsia="en-GB"/>
              </w:rPr>
              <w:t>.</w:t>
            </w:r>
            <w:r w:rsidRPr="00B6542B">
              <w:rPr>
                <w:sz w:val="18"/>
                <w:lang w:eastAsia="sv-SE"/>
              </w:rPr>
              <w:t xml:space="preserve"> </w:t>
            </w:r>
            <w:r w:rsidRPr="00B6542B">
              <w:rPr>
                <w:rFonts w:ascii="Arial" w:hAnsi="Arial"/>
                <w:bCs/>
                <w:noProof/>
                <w:sz w:val="18"/>
                <w:lang w:eastAsia="en-GB"/>
              </w:rPr>
              <w:t>The field is absent if any DAPS bearer</w:t>
            </w:r>
            <w:r w:rsidRPr="00B6542B">
              <w:rPr>
                <w:rFonts w:ascii="Arial" w:hAnsi="Arial"/>
                <w:sz w:val="18"/>
                <w:lang w:eastAsia="sv-SE"/>
              </w:rPr>
              <w:t xml:space="preserve"> is configured or if the </w:t>
            </w:r>
            <w:r w:rsidRPr="00B6542B">
              <w:rPr>
                <w:rFonts w:ascii="Arial" w:hAnsi="Arial"/>
                <w:i/>
                <w:iCs/>
                <w:sz w:val="18"/>
                <w:lang w:eastAsia="sv-SE"/>
              </w:rPr>
              <w:t>masterCellGroup</w:t>
            </w:r>
            <w:r w:rsidRPr="00B6542B">
              <w:rPr>
                <w:rFonts w:ascii="Arial" w:hAnsi="Arial"/>
                <w:sz w:val="18"/>
                <w:lang w:eastAsia="sv-SE"/>
              </w:rPr>
              <w:t xml:space="preserve"> </w:t>
            </w:r>
            <w:r w:rsidRPr="00B6542B">
              <w:rPr>
                <w:rFonts w:ascii="Arial" w:hAnsi="Arial"/>
                <w:sz w:val="18"/>
              </w:rPr>
              <w:t xml:space="preserve">includes </w:t>
            </w:r>
            <w:r w:rsidRPr="00B6542B">
              <w:rPr>
                <w:rFonts w:ascii="Arial" w:hAnsi="Arial"/>
                <w:i/>
                <w:iCs/>
                <w:sz w:val="18"/>
              </w:rPr>
              <w:t>ReconfigurationWithSync</w:t>
            </w:r>
            <w:r w:rsidRPr="00B6542B">
              <w:rPr>
                <w:rFonts w:ascii="Arial" w:hAnsi="Arial"/>
                <w:iCs/>
                <w:sz w:val="18"/>
              </w:rPr>
              <w:t xml:space="preserve"> or if the </w:t>
            </w:r>
            <w:r w:rsidRPr="00B6542B">
              <w:rPr>
                <w:rFonts w:ascii="Arial" w:hAnsi="Arial"/>
                <w:i/>
                <w:iCs/>
                <w:sz w:val="18"/>
              </w:rPr>
              <w:t xml:space="preserve">sl-L2RemoteUE-Config </w:t>
            </w:r>
            <w:r w:rsidRPr="00B6542B">
              <w:rPr>
                <w:rFonts w:ascii="Arial" w:hAnsi="Arial"/>
                <w:iCs/>
                <w:sz w:val="18"/>
              </w:rPr>
              <w:t xml:space="preserve">or </w:t>
            </w:r>
            <w:r w:rsidRPr="00B6542B">
              <w:rPr>
                <w:rFonts w:ascii="Arial" w:hAnsi="Arial"/>
                <w:i/>
                <w:iCs/>
                <w:sz w:val="18"/>
              </w:rPr>
              <w:t>sl-L2RelayUE-Config</w:t>
            </w:r>
            <w:r w:rsidRPr="00B6542B">
              <w:rPr>
                <w:rFonts w:ascii="Arial" w:hAnsi="Arial"/>
                <w:iCs/>
                <w:sz w:val="18"/>
              </w:rPr>
              <w:t xml:space="preserve"> is configured</w:t>
            </w:r>
            <w:r w:rsidRPr="00B6542B">
              <w:rPr>
                <w:rFonts w:ascii="Arial" w:hAnsi="Arial"/>
                <w:sz w:val="18"/>
                <w:lang w:eastAsia="sv-SE"/>
              </w:rPr>
              <w:t>.</w:t>
            </w:r>
            <w:r w:rsidRPr="00B6542B">
              <w:rPr>
                <w:rFonts w:ascii="Arial" w:hAnsi="Arial"/>
                <w:sz w:val="18"/>
              </w:rPr>
              <w:t xml:space="preserve"> </w:t>
            </w:r>
            <w:r w:rsidRPr="00B6542B">
              <w:rPr>
                <w:rFonts w:ascii="Arial" w:eastAsia="SimSun" w:hAnsi="Arial"/>
                <w:sz w:val="18"/>
              </w:rPr>
              <w:t xml:space="preserve">For conditional PSCell change, the field is absent if the </w:t>
            </w:r>
            <w:r w:rsidRPr="00B6542B">
              <w:rPr>
                <w:rFonts w:ascii="Arial" w:eastAsia="SimSun" w:hAnsi="Arial"/>
                <w:i/>
                <w:iCs/>
                <w:sz w:val="18"/>
              </w:rPr>
              <w:t xml:space="preserve">secondaryCellGroup </w:t>
            </w:r>
            <w:r w:rsidRPr="00B6542B">
              <w:rPr>
                <w:rFonts w:ascii="Arial" w:eastAsia="SimSun" w:hAnsi="Arial"/>
                <w:sz w:val="18"/>
              </w:rPr>
              <w:t xml:space="preserve">includes </w:t>
            </w:r>
            <w:r w:rsidRPr="00B6542B">
              <w:rPr>
                <w:rFonts w:ascii="Arial" w:eastAsia="SimSun" w:hAnsi="Arial"/>
                <w:i/>
                <w:iCs/>
                <w:sz w:val="18"/>
              </w:rPr>
              <w:t>ReconfigurationWithSync</w:t>
            </w:r>
            <w:r w:rsidRPr="00B6542B">
              <w:rPr>
                <w:rFonts w:ascii="Arial" w:eastAsia="SimSun" w:hAnsi="Arial"/>
                <w:sz w:val="18"/>
              </w:rPr>
              <w:t xml:space="preserve">. </w:t>
            </w:r>
            <w:r w:rsidRPr="00B6542B">
              <w:rPr>
                <w:rFonts w:ascii="Arial" w:hAnsi="Arial"/>
                <w:sz w:val="18"/>
              </w:rPr>
              <w:t xml:space="preserve">The </w:t>
            </w:r>
            <w:r w:rsidRPr="00B6542B">
              <w:rPr>
                <w:rFonts w:ascii="Arial" w:hAnsi="Arial"/>
                <w:i/>
                <w:sz w:val="18"/>
              </w:rPr>
              <w:t>RRCReconfiguration</w:t>
            </w:r>
            <w:r w:rsidRPr="00B6542B">
              <w:rPr>
                <w:rFonts w:ascii="Arial" w:hAnsi="Arial"/>
                <w:sz w:val="18"/>
              </w:rPr>
              <w:t xml:space="preserve"> message contained in </w:t>
            </w:r>
            <w:proofErr w:type="spellStart"/>
            <w:r w:rsidRPr="00B6542B">
              <w:rPr>
                <w:rFonts w:ascii="Arial" w:hAnsi="Arial"/>
                <w:i/>
                <w:iCs/>
                <w:sz w:val="18"/>
              </w:rPr>
              <w:t>DLInformationTransferMRDC</w:t>
            </w:r>
            <w:proofErr w:type="spellEnd"/>
            <w:r w:rsidRPr="00B6542B">
              <w:rPr>
                <w:rFonts w:ascii="Arial" w:hAnsi="Arial"/>
                <w:i/>
                <w:iCs/>
                <w:sz w:val="18"/>
              </w:rPr>
              <w:t xml:space="preserve"> </w:t>
            </w:r>
            <w:r w:rsidRPr="00B6542B">
              <w:rPr>
                <w:rFonts w:ascii="Arial" w:hAnsi="Arial"/>
                <w:sz w:val="18"/>
              </w:rPr>
              <w:t xml:space="preserve">cannot contain the field </w:t>
            </w:r>
            <w:proofErr w:type="spellStart"/>
            <w:r w:rsidRPr="00B6542B">
              <w:rPr>
                <w:rFonts w:ascii="Arial" w:hAnsi="Arial"/>
                <w:i/>
                <w:iCs/>
                <w:sz w:val="18"/>
              </w:rPr>
              <w:t>conditionalReconfiguration</w:t>
            </w:r>
            <w:proofErr w:type="spellEnd"/>
            <w:r w:rsidRPr="00B6542B">
              <w:rPr>
                <w:rFonts w:ascii="Arial" w:hAnsi="Arial"/>
                <w:i/>
                <w:iCs/>
                <w:sz w:val="18"/>
              </w:rPr>
              <w:t xml:space="preserve"> </w:t>
            </w:r>
            <w:r w:rsidRPr="00B6542B">
              <w:rPr>
                <w:rFonts w:ascii="Arial" w:hAnsi="Arial"/>
                <w:sz w:val="18"/>
              </w:rPr>
              <w:t>for conditional PSCell change or for conditional PSCell addition.</w:t>
            </w:r>
          </w:p>
        </w:tc>
      </w:tr>
      <w:tr w:rsidR="00B6542B" w:rsidRPr="00B6542B" w14:paraId="726D3D6C"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19BF4C6E" w14:textId="77777777" w:rsidR="00B6542B" w:rsidRPr="00B6542B" w:rsidRDefault="00B6542B" w:rsidP="00B6542B">
            <w:pPr>
              <w:keepNext/>
              <w:keepLines/>
              <w:spacing w:after="0"/>
              <w:rPr>
                <w:rFonts w:ascii="Arial" w:hAnsi="Arial"/>
                <w:b/>
                <w:bCs/>
                <w:i/>
                <w:noProof/>
                <w:sz w:val="18"/>
                <w:lang w:eastAsia="en-GB"/>
              </w:rPr>
            </w:pPr>
            <w:r w:rsidRPr="00B6542B">
              <w:rPr>
                <w:rFonts w:ascii="Arial" w:hAnsi="Arial"/>
                <w:b/>
                <w:bCs/>
                <w:i/>
                <w:noProof/>
                <w:sz w:val="18"/>
                <w:lang w:eastAsia="en-GB"/>
              </w:rPr>
              <w:t>daps-SourceRelease</w:t>
            </w:r>
          </w:p>
          <w:p w14:paraId="5AE3DB9F" w14:textId="77777777" w:rsidR="00B6542B" w:rsidRPr="00B6542B" w:rsidRDefault="00B6542B" w:rsidP="00B6542B">
            <w:pPr>
              <w:keepNext/>
              <w:keepLines/>
              <w:spacing w:after="0"/>
              <w:rPr>
                <w:rFonts w:ascii="Arial" w:hAnsi="Arial"/>
                <w:b/>
                <w:bCs/>
                <w:i/>
                <w:noProof/>
                <w:sz w:val="18"/>
                <w:lang w:eastAsia="en-GB"/>
              </w:rPr>
            </w:pPr>
            <w:r w:rsidRPr="00B6542B">
              <w:rPr>
                <w:rFonts w:ascii="Arial" w:hAnsi="Arial"/>
                <w:bCs/>
                <w:noProof/>
                <w:sz w:val="18"/>
                <w:lang w:eastAsia="en-GB"/>
              </w:rPr>
              <w:t>Indicates to UE that the source cell part of DAPS operation is to be stopped and the source cell part of DAPS configuration is to be released.</w:t>
            </w:r>
          </w:p>
        </w:tc>
      </w:tr>
      <w:tr w:rsidR="00B6542B" w:rsidRPr="00B6542B" w14:paraId="38E00CB6"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63DA5031" w14:textId="77777777" w:rsidR="00B6542B" w:rsidRPr="00B6542B" w:rsidRDefault="00B6542B" w:rsidP="00B6542B">
            <w:pPr>
              <w:keepNext/>
              <w:keepLines/>
              <w:spacing w:after="0"/>
              <w:rPr>
                <w:rFonts w:ascii="Arial" w:hAnsi="Arial"/>
                <w:b/>
                <w:bCs/>
                <w:i/>
                <w:noProof/>
                <w:sz w:val="18"/>
                <w:lang w:eastAsia="en-GB"/>
              </w:rPr>
            </w:pPr>
            <w:r w:rsidRPr="00B6542B">
              <w:rPr>
                <w:rFonts w:ascii="Arial" w:hAnsi="Arial"/>
                <w:b/>
                <w:bCs/>
                <w:i/>
                <w:noProof/>
                <w:sz w:val="18"/>
                <w:lang w:eastAsia="en-GB"/>
              </w:rPr>
              <w:t>dedicatedNAS-MessageList</w:t>
            </w:r>
          </w:p>
          <w:p w14:paraId="494360A9" w14:textId="77777777" w:rsidR="00B6542B" w:rsidRPr="00B6542B" w:rsidRDefault="00B6542B" w:rsidP="00B6542B">
            <w:pPr>
              <w:keepNext/>
              <w:keepLines/>
              <w:spacing w:after="0"/>
              <w:rPr>
                <w:rFonts w:ascii="Arial" w:hAnsi="Arial"/>
                <w:bCs/>
                <w:noProof/>
                <w:sz w:val="18"/>
                <w:lang w:eastAsia="en-GB"/>
              </w:rPr>
            </w:pPr>
            <w:r w:rsidRPr="00B6542B">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B6542B" w:rsidRPr="00B6542B" w14:paraId="1E422C5B" w14:textId="77777777" w:rsidTr="00CA3EA2">
        <w:tc>
          <w:tcPr>
            <w:tcW w:w="14173" w:type="dxa"/>
            <w:tcBorders>
              <w:top w:val="single" w:sz="4" w:space="0" w:color="auto"/>
              <w:left w:val="single" w:sz="4" w:space="0" w:color="auto"/>
              <w:bottom w:val="single" w:sz="4" w:space="0" w:color="auto"/>
              <w:right w:val="single" w:sz="4" w:space="0" w:color="auto"/>
            </w:tcBorders>
          </w:tcPr>
          <w:p w14:paraId="06546961" w14:textId="77777777" w:rsidR="00B6542B" w:rsidRPr="00B6542B" w:rsidRDefault="00B6542B" w:rsidP="00B6542B">
            <w:pPr>
              <w:keepNext/>
              <w:keepLines/>
              <w:spacing w:after="0"/>
              <w:rPr>
                <w:rFonts w:ascii="Arial" w:hAnsi="Arial"/>
                <w:b/>
                <w:bCs/>
                <w:i/>
                <w:sz w:val="18"/>
                <w:lang w:eastAsia="en-GB"/>
              </w:rPr>
            </w:pPr>
            <w:proofErr w:type="spellStart"/>
            <w:r w:rsidRPr="00B6542B">
              <w:rPr>
                <w:rFonts w:ascii="Arial" w:hAnsi="Arial"/>
                <w:b/>
                <w:bCs/>
                <w:i/>
                <w:sz w:val="18"/>
                <w:lang w:eastAsia="en-GB"/>
              </w:rPr>
              <w:t>dedicatedPagingDelivery</w:t>
            </w:r>
            <w:proofErr w:type="spellEnd"/>
          </w:p>
          <w:p w14:paraId="6F5B57BF" w14:textId="77777777" w:rsidR="00B6542B" w:rsidRPr="00B6542B" w:rsidRDefault="00B6542B" w:rsidP="00B6542B">
            <w:pPr>
              <w:keepNext/>
              <w:keepLines/>
              <w:spacing w:after="0"/>
              <w:rPr>
                <w:rFonts w:ascii="Arial" w:hAnsi="Arial"/>
                <w:b/>
                <w:bCs/>
                <w:i/>
                <w:noProof/>
                <w:sz w:val="18"/>
                <w:lang w:eastAsia="en-GB"/>
              </w:rPr>
            </w:pPr>
            <w:r w:rsidRPr="00B6542B">
              <w:rPr>
                <w:rFonts w:ascii="Arial" w:hAnsi="Arial"/>
                <w:bCs/>
                <w:sz w:val="18"/>
                <w:lang w:eastAsia="en-GB"/>
              </w:rPr>
              <w:t xml:space="preserve">This field is used to transfer </w:t>
            </w:r>
            <w:r w:rsidRPr="00B6542B">
              <w:rPr>
                <w:rFonts w:ascii="Arial" w:hAnsi="Arial"/>
                <w:bCs/>
                <w:i/>
                <w:sz w:val="18"/>
                <w:lang w:eastAsia="en-GB"/>
              </w:rPr>
              <w:t>Paging</w:t>
            </w:r>
            <w:r w:rsidRPr="00B6542B">
              <w:rPr>
                <w:rFonts w:ascii="Arial" w:hAnsi="Arial"/>
                <w:bCs/>
                <w:sz w:val="18"/>
                <w:lang w:eastAsia="en-GB"/>
              </w:rPr>
              <w:t xml:space="preserve"> message</w:t>
            </w:r>
            <w:r w:rsidRPr="00B6542B">
              <w:rPr>
                <w:rFonts w:ascii="Arial" w:hAnsi="Arial"/>
                <w:sz w:val="18"/>
              </w:rPr>
              <w:t xml:space="preserve"> for the associated L2 U2N Remote UE</w:t>
            </w:r>
            <w:r w:rsidRPr="00B6542B">
              <w:rPr>
                <w:rFonts w:ascii="Arial" w:hAnsi="Arial"/>
                <w:bCs/>
                <w:sz w:val="18"/>
                <w:lang w:eastAsia="en-GB"/>
              </w:rPr>
              <w:t xml:space="preserve"> to the L2 U2N Relay UE in RRC_CONNECTED.</w:t>
            </w:r>
          </w:p>
        </w:tc>
      </w:tr>
      <w:tr w:rsidR="00B6542B" w:rsidRPr="00B6542B" w14:paraId="05563BEB" w14:textId="77777777" w:rsidTr="00CA3EA2">
        <w:tc>
          <w:tcPr>
            <w:tcW w:w="14173" w:type="dxa"/>
            <w:tcBorders>
              <w:top w:val="single" w:sz="4" w:space="0" w:color="auto"/>
              <w:left w:val="single" w:sz="4" w:space="0" w:color="auto"/>
              <w:bottom w:val="single" w:sz="4" w:space="0" w:color="auto"/>
              <w:right w:val="single" w:sz="4" w:space="0" w:color="auto"/>
            </w:tcBorders>
          </w:tcPr>
          <w:p w14:paraId="6BAC5D2C" w14:textId="77777777" w:rsidR="00B6542B" w:rsidRPr="00B6542B" w:rsidRDefault="00B6542B" w:rsidP="00B6542B">
            <w:pPr>
              <w:keepNext/>
              <w:keepLines/>
              <w:spacing w:after="0"/>
              <w:rPr>
                <w:rFonts w:ascii="Arial" w:hAnsi="Arial"/>
                <w:b/>
                <w:i/>
                <w:noProof/>
                <w:sz w:val="18"/>
                <w:lang w:eastAsia="en-GB"/>
              </w:rPr>
            </w:pPr>
            <w:r w:rsidRPr="00B6542B">
              <w:rPr>
                <w:rFonts w:ascii="Arial" w:hAnsi="Arial"/>
                <w:b/>
                <w:i/>
                <w:noProof/>
                <w:sz w:val="18"/>
                <w:lang w:eastAsia="en-GB"/>
              </w:rPr>
              <w:t>dedicatedPosSysInfoDelivery</w:t>
            </w:r>
          </w:p>
          <w:p w14:paraId="4E7F5114" w14:textId="77777777" w:rsidR="00B6542B" w:rsidRPr="00B6542B" w:rsidRDefault="00B6542B" w:rsidP="00B6542B">
            <w:pPr>
              <w:keepNext/>
              <w:keepLines/>
              <w:spacing w:after="0"/>
              <w:rPr>
                <w:rFonts w:ascii="Arial" w:hAnsi="Arial"/>
                <w:b/>
                <w:bCs/>
                <w:i/>
                <w:noProof/>
                <w:sz w:val="18"/>
                <w:lang w:eastAsia="en-GB"/>
              </w:rPr>
            </w:pPr>
            <w:r w:rsidRPr="00B6542B">
              <w:rPr>
                <w:rFonts w:ascii="Arial" w:hAnsi="Arial"/>
                <w:noProof/>
                <w:sz w:val="18"/>
                <w:lang w:eastAsia="en-GB"/>
              </w:rPr>
              <w:t xml:space="preserve">This field is used to transfer </w:t>
            </w:r>
            <w:r w:rsidRPr="00B6542B">
              <w:rPr>
                <w:rFonts w:ascii="Arial" w:hAnsi="Arial"/>
                <w:i/>
                <w:noProof/>
                <w:sz w:val="18"/>
                <w:lang w:eastAsia="en-GB"/>
              </w:rPr>
              <w:t>SIBPos</w:t>
            </w:r>
            <w:r w:rsidRPr="00B6542B">
              <w:rPr>
                <w:rFonts w:ascii="Arial" w:hAnsi="Arial"/>
                <w:noProof/>
                <w:sz w:val="18"/>
                <w:lang w:eastAsia="en-GB"/>
              </w:rPr>
              <w:t xml:space="preserve"> to the UE in RRC_CONNECTED.</w:t>
            </w:r>
          </w:p>
        </w:tc>
      </w:tr>
      <w:tr w:rsidR="00B6542B" w:rsidRPr="00B6542B" w14:paraId="2358168E"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58455D11" w14:textId="77777777" w:rsidR="00B6542B" w:rsidRPr="00B6542B" w:rsidRDefault="00B6542B" w:rsidP="00B6542B">
            <w:pPr>
              <w:keepNext/>
              <w:keepLines/>
              <w:spacing w:after="0"/>
              <w:rPr>
                <w:rFonts w:ascii="Arial" w:hAnsi="Arial"/>
                <w:b/>
                <w:i/>
                <w:noProof/>
                <w:sz w:val="18"/>
                <w:lang w:eastAsia="en-GB"/>
              </w:rPr>
            </w:pPr>
            <w:r w:rsidRPr="00B6542B">
              <w:rPr>
                <w:rFonts w:ascii="Arial" w:hAnsi="Arial"/>
                <w:b/>
                <w:i/>
                <w:noProof/>
                <w:sz w:val="18"/>
                <w:lang w:eastAsia="en-GB"/>
              </w:rPr>
              <w:t>dedicatedSIB1-Delivery</w:t>
            </w:r>
          </w:p>
          <w:p w14:paraId="781045F1" w14:textId="77777777" w:rsidR="00B6542B" w:rsidRPr="00B6542B" w:rsidRDefault="00B6542B" w:rsidP="00B6542B">
            <w:pPr>
              <w:keepNext/>
              <w:keepLines/>
              <w:spacing w:after="0"/>
              <w:rPr>
                <w:rFonts w:ascii="Arial" w:hAnsi="Arial"/>
                <w:noProof/>
                <w:sz w:val="18"/>
                <w:lang w:eastAsia="en-GB"/>
              </w:rPr>
            </w:pPr>
            <w:r w:rsidRPr="00B6542B">
              <w:rPr>
                <w:rFonts w:ascii="Arial" w:hAnsi="Arial"/>
                <w:noProof/>
                <w:sz w:val="18"/>
                <w:lang w:eastAsia="en-GB"/>
              </w:rPr>
              <w:t xml:space="preserve">This field is used to transfer </w:t>
            </w:r>
            <w:r w:rsidRPr="00B6542B">
              <w:rPr>
                <w:rFonts w:ascii="Arial" w:hAnsi="Arial"/>
                <w:i/>
                <w:sz w:val="18"/>
                <w:lang w:eastAsia="sv-SE"/>
              </w:rPr>
              <w:t>SIB1</w:t>
            </w:r>
            <w:r w:rsidRPr="00B6542B">
              <w:rPr>
                <w:rFonts w:ascii="Arial" w:hAnsi="Arial"/>
                <w:noProof/>
                <w:sz w:val="18"/>
                <w:lang w:eastAsia="en-GB"/>
              </w:rPr>
              <w:t xml:space="preserve"> to the UE</w:t>
            </w:r>
            <w:r w:rsidRPr="00B6542B">
              <w:rPr>
                <w:rFonts w:ascii="Arial" w:hAnsi="Arial"/>
                <w:sz w:val="18"/>
                <w:lang w:eastAsia="en-GB"/>
              </w:rPr>
              <w:t xml:space="preserve"> (including L2 U2N Remote UE)</w:t>
            </w:r>
            <w:r w:rsidRPr="00B6542B">
              <w:rPr>
                <w:rFonts w:ascii="Arial" w:hAnsi="Arial"/>
                <w:noProof/>
                <w:sz w:val="18"/>
                <w:lang w:eastAsia="en-GB"/>
              </w:rPr>
              <w:t>.</w:t>
            </w:r>
            <w:r w:rsidRPr="00B6542B">
              <w:rPr>
                <w:rFonts w:ascii="Arial" w:hAnsi="Arial"/>
                <w:sz w:val="18"/>
                <w:lang w:eastAsia="sv-SE"/>
              </w:rPr>
              <w:t xml:space="preserve"> </w:t>
            </w:r>
            <w:r w:rsidRPr="00B6542B">
              <w:rPr>
                <w:rFonts w:ascii="Arial" w:hAnsi="Arial"/>
                <w:noProof/>
                <w:sz w:val="18"/>
                <w:lang w:eastAsia="en-GB"/>
              </w:rPr>
              <w:t xml:space="preserve">The field has the same values as the corresponding configuration in </w:t>
            </w:r>
            <w:r w:rsidRPr="00B6542B">
              <w:rPr>
                <w:rFonts w:ascii="Arial" w:hAnsi="Arial"/>
                <w:i/>
                <w:noProof/>
                <w:sz w:val="18"/>
                <w:lang w:eastAsia="en-GB"/>
              </w:rPr>
              <w:t>servingCellConfigCommon</w:t>
            </w:r>
            <w:r w:rsidRPr="00B6542B">
              <w:rPr>
                <w:rFonts w:ascii="Arial" w:hAnsi="Arial"/>
                <w:noProof/>
                <w:sz w:val="18"/>
                <w:lang w:eastAsia="en-GB"/>
              </w:rPr>
              <w:t>.</w:t>
            </w:r>
          </w:p>
        </w:tc>
      </w:tr>
      <w:tr w:rsidR="00B6542B" w:rsidRPr="00B6542B" w14:paraId="5736BBE0"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0565FD90" w14:textId="77777777" w:rsidR="00B6542B" w:rsidRPr="00B6542B" w:rsidRDefault="00B6542B" w:rsidP="00B6542B">
            <w:pPr>
              <w:keepNext/>
              <w:keepLines/>
              <w:spacing w:after="0"/>
              <w:rPr>
                <w:rFonts w:ascii="Arial" w:hAnsi="Arial"/>
                <w:b/>
                <w:i/>
                <w:noProof/>
                <w:sz w:val="18"/>
                <w:lang w:eastAsia="en-GB"/>
              </w:rPr>
            </w:pPr>
            <w:r w:rsidRPr="00B6542B">
              <w:rPr>
                <w:rFonts w:ascii="Arial" w:hAnsi="Arial"/>
                <w:b/>
                <w:i/>
                <w:noProof/>
                <w:sz w:val="18"/>
                <w:lang w:eastAsia="en-GB"/>
              </w:rPr>
              <w:t>dedicatedSystemInformationDelivery</w:t>
            </w:r>
          </w:p>
          <w:p w14:paraId="34BD24BA" w14:textId="73D01D90" w:rsidR="00B6542B" w:rsidRPr="00B6542B" w:rsidRDefault="00B6542B" w:rsidP="00B6542B">
            <w:pPr>
              <w:keepNext/>
              <w:keepLines/>
              <w:spacing w:after="0"/>
              <w:rPr>
                <w:rFonts w:ascii="Arial" w:hAnsi="Arial"/>
                <w:noProof/>
                <w:sz w:val="18"/>
                <w:lang w:eastAsia="en-GB"/>
              </w:rPr>
            </w:pPr>
            <w:r w:rsidRPr="00B6542B">
              <w:rPr>
                <w:rFonts w:ascii="Arial" w:hAnsi="Arial"/>
                <w:noProof/>
                <w:sz w:val="18"/>
                <w:lang w:eastAsia="en-GB"/>
              </w:rPr>
              <w:t xml:space="preserve">This field is used to transfer </w:t>
            </w:r>
            <w:r w:rsidRPr="00B6542B">
              <w:rPr>
                <w:rFonts w:ascii="Arial" w:hAnsi="Arial"/>
                <w:i/>
                <w:sz w:val="18"/>
                <w:lang w:eastAsia="sv-SE"/>
              </w:rPr>
              <w:t>SIB6</w:t>
            </w:r>
            <w:r w:rsidRPr="00B6542B">
              <w:rPr>
                <w:rFonts w:ascii="Arial" w:hAnsi="Arial"/>
                <w:noProof/>
                <w:sz w:val="18"/>
                <w:lang w:eastAsia="en-GB"/>
              </w:rPr>
              <w:t xml:space="preserve">, </w:t>
            </w:r>
            <w:r w:rsidRPr="00B6542B">
              <w:rPr>
                <w:rFonts w:ascii="Arial" w:hAnsi="Arial"/>
                <w:i/>
                <w:sz w:val="18"/>
                <w:lang w:eastAsia="sv-SE"/>
              </w:rPr>
              <w:t>SIB7</w:t>
            </w:r>
            <w:r w:rsidRPr="00B6542B">
              <w:rPr>
                <w:rFonts w:ascii="Arial" w:hAnsi="Arial"/>
                <w:noProof/>
                <w:sz w:val="18"/>
                <w:lang w:eastAsia="en-GB"/>
              </w:rPr>
              <w:t xml:space="preserve">, </w:t>
            </w:r>
            <w:r w:rsidRPr="00B6542B">
              <w:rPr>
                <w:rFonts w:ascii="Arial" w:hAnsi="Arial"/>
                <w:i/>
                <w:sz w:val="18"/>
                <w:lang w:eastAsia="sv-SE"/>
              </w:rPr>
              <w:t>SIB8, SIB19</w:t>
            </w:r>
            <w:r w:rsidRPr="00B6542B">
              <w:rPr>
                <w:rFonts w:ascii="Arial" w:hAnsi="Arial" w:cs="Arial"/>
                <w:i/>
                <w:iCs/>
                <w:sz w:val="18"/>
                <w:szCs w:val="18"/>
              </w:rPr>
              <w:t>, SIB21</w:t>
            </w:r>
            <w:r w:rsidRPr="00B6542B">
              <w:rPr>
                <w:rFonts w:ascii="Arial" w:hAnsi="Arial"/>
                <w:noProof/>
                <w:sz w:val="18"/>
                <w:lang w:eastAsia="en-GB"/>
              </w:rPr>
              <w:t xml:space="preserve"> to the UE with an active BWP with no common search space configured</w:t>
            </w:r>
            <w:r w:rsidRPr="00B6542B">
              <w:rPr>
                <w:rFonts w:ascii="Arial" w:hAnsi="Arial"/>
                <w:sz w:val="18"/>
                <w:lang w:eastAsia="en-GB"/>
              </w:rPr>
              <w:t xml:space="preserve"> or the L2 U2N Remote UE in RRC_CONNECTED</w:t>
            </w:r>
            <w:r w:rsidRPr="00B6542B">
              <w:rPr>
                <w:rFonts w:ascii="Arial" w:hAnsi="Arial"/>
                <w:noProof/>
                <w:sz w:val="18"/>
                <w:lang w:eastAsia="en-GB"/>
              </w:rPr>
              <w:t>. For UEs in RRC_CONNECTED</w:t>
            </w:r>
            <w:r w:rsidRPr="00B6542B">
              <w:rPr>
                <w:rFonts w:ascii="Arial" w:hAnsi="Arial"/>
                <w:sz w:val="18"/>
                <w:lang w:eastAsia="en-GB"/>
              </w:rPr>
              <w:t xml:space="preserve"> (including L2 U2N Remote UE)</w:t>
            </w:r>
            <w:r w:rsidRPr="00B6542B">
              <w:rPr>
                <w:rFonts w:ascii="Arial" w:hAnsi="Arial"/>
                <w:noProof/>
                <w:sz w:val="18"/>
                <w:lang w:eastAsia="en-GB"/>
              </w:rPr>
              <w:t xml:space="preserve">, this field is </w:t>
            </w:r>
            <w:ins w:id="22" w:author="[QCOM-Mouaffac]" w:date="2022-10-26T13:43:00Z">
              <w:r>
                <w:rPr>
                  <w:rFonts w:ascii="Arial" w:hAnsi="Arial"/>
                  <w:noProof/>
                  <w:sz w:val="18"/>
                  <w:lang w:eastAsia="en-GB"/>
                </w:rPr>
                <w:t xml:space="preserve">also </w:t>
              </w:r>
            </w:ins>
            <w:r w:rsidRPr="00B6542B">
              <w:rPr>
                <w:rFonts w:ascii="Arial" w:hAnsi="Arial"/>
                <w:noProof/>
                <w:sz w:val="18"/>
                <w:lang w:eastAsia="en-GB"/>
              </w:rPr>
              <w:t>used to transfer the SIBs requested on-demand.</w:t>
            </w:r>
          </w:p>
        </w:tc>
      </w:tr>
      <w:tr w:rsidR="00B6542B" w:rsidRPr="00B6542B" w14:paraId="1082F735"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69D26514" w14:textId="77777777" w:rsidR="00B6542B" w:rsidRPr="00B6542B" w:rsidRDefault="00B6542B" w:rsidP="00B6542B">
            <w:pPr>
              <w:keepNext/>
              <w:keepLines/>
              <w:spacing w:after="0"/>
              <w:rPr>
                <w:rFonts w:ascii="Arial" w:hAnsi="Arial"/>
                <w:b/>
                <w:bCs/>
                <w:i/>
                <w:sz w:val="18"/>
                <w:lang w:eastAsia="en-GB"/>
              </w:rPr>
            </w:pPr>
            <w:proofErr w:type="spellStart"/>
            <w:r w:rsidRPr="00B6542B">
              <w:rPr>
                <w:rFonts w:ascii="Arial" w:hAnsi="Arial"/>
                <w:b/>
                <w:bCs/>
                <w:i/>
                <w:sz w:val="18"/>
                <w:lang w:eastAsia="en-GB"/>
              </w:rPr>
              <w:t>defaultUL</w:t>
            </w:r>
            <w:proofErr w:type="spellEnd"/>
            <w:r w:rsidRPr="00B6542B">
              <w:rPr>
                <w:rFonts w:ascii="Arial" w:hAnsi="Arial"/>
                <w:b/>
                <w:bCs/>
                <w:i/>
                <w:sz w:val="18"/>
                <w:lang w:eastAsia="en-GB"/>
              </w:rPr>
              <w:t>-BAP-</w:t>
            </w:r>
            <w:proofErr w:type="spellStart"/>
            <w:r w:rsidRPr="00B6542B">
              <w:rPr>
                <w:rFonts w:ascii="Arial" w:hAnsi="Arial"/>
                <w:b/>
                <w:bCs/>
                <w:i/>
                <w:sz w:val="18"/>
                <w:lang w:eastAsia="en-GB"/>
              </w:rPr>
              <w:t>RoutingID</w:t>
            </w:r>
            <w:proofErr w:type="spellEnd"/>
          </w:p>
          <w:p w14:paraId="477C8EE6" w14:textId="77777777" w:rsidR="00B6542B" w:rsidRPr="00B6542B" w:rsidRDefault="00B6542B" w:rsidP="00B6542B">
            <w:pPr>
              <w:keepNext/>
              <w:keepLines/>
              <w:spacing w:after="0"/>
              <w:rPr>
                <w:rFonts w:ascii="Arial" w:hAnsi="Arial"/>
                <w:b/>
                <w:i/>
                <w:sz w:val="18"/>
                <w:lang w:eastAsia="en-GB"/>
              </w:rPr>
            </w:pPr>
            <w:r w:rsidRPr="00B6542B">
              <w:rPr>
                <w:rFonts w:ascii="Arial" w:hAnsi="Arial"/>
                <w:sz w:val="18"/>
                <w:szCs w:val="22"/>
                <w:lang w:eastAsia="sv-SE"/>
              </w:rPr>
              <w:t>This field is used for IAB-node to configure the default uplink Routing ID</w:t>
            </w:r>
            <w:r w:rsidRPr="00B6542B">
              <w:rPr>
                <w:rFonts w:ascii="Arial" w:hAnsi="Arial"/>
                <w:sz w:val="18"/>
                <w:szCs w:val="22"/>
              </w:rPr>
              <w:t>, which is used by IAB-node</w:t>
            </w:r>
            <w:r w:rsidRPr="00B6542B">
              <w:rPr>
                <w:rFonts w:ascii="Arial" w:hAnsi="Arial"/>
                <w:iCs/>
                <w:sz w:val="18"/>
                <w:lang w:eastAsia="sv-SE"/>
              </w:rPr>
              <w:t xml:space="preserve"> during IAB-node bootstrapping</w:t>
            </w:r>
            <w:r w:rsidRPr="00B6542B">
              <w:rPr>
                <w:rFonts w:ascii="Arial" w:hAnsi="Arial"/>
                <w:i/>
                <w:sz w:val="18"/>
              </w:rPr>
              <w:t xml:space="preserve">, </w:t>
            </w:r>
            <w:r w:rsidRPr="00B6542B">
              <w:rPr>
                <w:rFonts w:ascii="Arial" w:hAnsi="Arial"/>
                <w:iCs/>
                <w:sz w:val="18"/>
              </w:rPr>
              <w:t>migration, IAB-MT RRC resume and IAB-MT RRC re-establishment</w:t>
            </w:r>
            <w:r w:rsidRPr="00B6542B">
              <w:rPr>
                <w:rFonts w:ascii="Arial" w:hAnsi="Arial"/>
                <w:iCs/>
                <w:sz w:val="18"/>
                <w:lang w:eastAsia="sv-SE"/>
              </w:rPr>
              <w:t xml:space="preserve"> for </w:t>
            </w:r>
            <w:r w:rsidRPr="00B6542B">
              <w:rPr>
                <w:rFonts w:ascii="Arial" w:hAnsi="Arial"/>
                <w:i/>
                <w:sz w:val="18"/>
                <w:lang w:eastAsia="sv-SE"/>
              </w:rPr>
              <w:t>F1-C</w:t>
            </w:r>
            <w:r w:rsidRPr="00B6542B">
              <w:rPr>
                <w:rFonts w:ascii="Arial" w:hAnsi="Arial"/>
                <w:iCs/>
                <w:sz w:val="18"/>
                <w:lang w:eastAsia="sv-SE"/>
              </w:rPr>
              <w:t xml:space="preserve"> and </w:t>
            </w:r>
            <w:r w:rsidRPr="00B6542B">
              <w:rPr>
                <w:rFonts w:ascii="Arial" w:hAnsi="Arial"/>
                <w:i/>
                <w:sz w:val="18"/>
                <w:lang w:eastAsia="sv-SE"/>
              </w:rPr>
              <w:t>non-F1</w:t>
            </w:r>
            <w:r w:rsidRPr="00B6542B">
              <w:rPr>
                <w:rFonts w:ascii="Arial" w:hAnsi="Arial"/>
                <w:iCs/>
                <w:sz w:val="18"/>
                <w:lang w:eastAsia="sv-SE"/>
              </w:rPr>
              <w:t xml:space="preserve"> traffic</w:t>
            </w:r>
            <w:r w:rsidRPr="00B6542B">
              <w:rPr>
                <w:rFonts w:ascii="Arial" w:hAnsi="Arial"/>
                <w:iCs/>
                <w:sz w:val="18"/>
                <w:szCs w:val="22"/>
                <w:lang w:eastAsia="sv-SE"/>
              </w:rPr>
              <w:t>.</w:t>
            </w:r>
            <w:r w:rsidRPr="00B6542B">
              <w:rPr>
                <w:rFonts w:ascii="Arial" w:hAnsi="Arial"/>
                <w:sz w:val="18"/>
                <w:szCs w:val="22"/>
              </w:rPr>
              <w:t xml:space="preserve"> The </w:t>
            </w:r>
            <w:proofErr w:type="spellStart"/>
            <w:r w:rsidRPr="00B6542B">
              <w:rPr>
                <w:rFonts w:ascii="Arial" w:hAnsi="Arial"/>
                <w:i/>
                <w:iCs/>
                <w:sz w:val="18"/>
                <w:szCs w:val="22"/>
              </w:rPr>
              <w:t>defaultUL</w:t>
            </w:r>
            <w:proofErr w:type="spellEnd"/>
            <w:r w:rsidRPr="00B6542B">
              <w:rPr>
                <w:rFonts w:ascii="Arial" w:hAnsi="Arial"/>
                <w:i/>
                <w:iCs/>
                <w:sz w:val="18"/>
                <w:szCs w:val="22"/>
              </w:rPr>
              <w:t>-BAP-</w:t>
            </w:r>
            <w:proofErr w:type="spellStart"/>
            <w:r w:rsidRPr="00B6542B">
              <w:rPr>
                <w:rFonts w:ascii="Arial" w:hAnsi="Arial"/>
                <w:i/>
                <w:iCs/>
                <w:sz w:val="18"/>
                <w:szCs w:val="22"/>
              </w:rPr>
              <w:t>RoutingID</w:t>
            </w:r>
            <w:proofErr w:type="spellEnd"/>
            <w:r w:rsidRPr="00B6542B">
              <w:rPr>
                <w:rFonts w:ascii="Arial" w:hAnsi="Arial"/>
                <w:sz w:val="18"/>
                <w:szCs w:val="22"/>
              </w:rPr>
              <w:t xml:space="preserve"> can be (re-)configured when IAB-node IP address for </w:t>
            </w:r>
            <w:r w:rsidRPr="00B6542B">
              <w:rPr>
                <w:rFonts w:ascii="Arial" w:hAnsi="Arial"/>
                <w:i/>
                <w:iCs/>
                <w:sz w:val="18"/>
                <w:szCs w:val="22"/>
              </w:rPr>
              <w:t>F1-C</w:t>
            </w:r>
            <w:r w:rsidRPr="00B6542B">
              <w:rPr>
                <w:rFonts w:ascii="Arial" w:hAnsi="Arial"/>
                <w:sz w:val="18"/>
                <w:szCs w:val="22"/>
              </w:rPr>
              <w:t xml:space="preserve"> related traffic changes. This field is mandatory only for IAB-node bootstrapping.</w:t>
            </w:r>
          </w:p>
        </w:tc>
      </w:tr>
      <w:tr w:rsidR="00B6542B" w:rsidRPr="00B6542B" w14:paraId="19A7C35C"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0B526414" w14:textId="77777777" w:rsidR="00B6542B" w:rsidRPr="00B6542B" w:rsidRDefault="00B6542B" w:rsidP="00B6542B">
            <w:pPr>
              <w:keepNext/>
              <w:keepLines/>
              <w:spacing w:after="0"/>
              <w:rPr>
                <w:rFonts w:ascii="Arial" w:hAnsi="Arial"/>
                <w:b/>
                <w:bCs/>
                <w:i/>
                <w:sz w:val="18"/>
                <w:lang w:eastAsia="en-GB"/>
              </w:rPr>
            </w:pPr>
            <w:proofErr w:type="spellStart"/>
            <w:r w:rsidRPr="00B6542B">
              <w:rPr>
                <w:rFonts w:ascii="Arial" w:hAnsi="Arial"/>
                <w:b/>
                <w:bCs/>
                <w:i/>
                <w:sz w:val="18"/>
                <w:lang w:eastAsia="en-GB"/>
              </w:rPr>
              <w:t>defaultUL</w:t>
            </w:r>
            <w:proofErr w:type="spellEnd"/>
            <w:r w:rsidRPr="00B6542B">
              <w:rPr>
                <w:rFonts w:ascii="Arial" w:hAnsi="Arial"/>
                <w:b/>
                <w:bCs/>
                <w:i/>
                <w:sz w:val="18"/>
                <w:lang w:eastAsia="en-GB"/>
              </w:rPr>
              <w:t>-BH-RLC-Channel</w:t>
            </w:r>
          </w:p>
          <w:p w14:paraId="72D6131A" w14:textId="77777777" w:rsidR="00B6542B" w:rsidRPr="00B6542B" w:rsidRDefault="00B6542B" w:rsidP="00B6542B">
            <w:pPr>
              <w:keepNext/>
              <w:keepLines/>
              <w:spacing w:after="0"/>
              <w:rPr>
                <w:rFonts w:ascii="Arial" w:hAnsi="Arial"/>
                <w:b/>
                <w:bCs/>
                <w:i/>
                <w:sz w:val="18"/>
                <w:lang w:eastAsia="en-GB"/>
              </w:rPr>
            </w:pPr>
            <w:r w:rsidRPr="00B6542B">
              <w:rPr>
                <w:rFonts w:ascii="Arial" w:hAnsi="Arial"/>
                <w:sz w:val="18"/>
                <w:szCs w:val="22"/>
                <w:lang w:eastAsia="sv-SE"/>
              </w:rPr>
              <w:t xml:space="preserve">This field is used for IAB-nodes to configure the default uplink </w:t>
            </w:r>
            <w:r w:rsidRPr="00B6542B">
              <w:rPr>
                <w:rFonts w:ascii="Arial" w:hAnsi="Arial"/>
                <w:sz w:val="18"/>
                <w:lang w:eastAsia="sv-SE"/>
              </w:rPr>
              <w:t>BH RLC channel</w:t>
            </w:r>
            <w:r w:rsidRPr="00B6542B">
              <w:rPr>
                <w:rFonts w:ascii="Arial" w:hAnsi="Arial"/>
                <w:i/>
                <w:sz w:val="18"/>
              </w:rPr>
              <w:t>,</w:t>
            </w:r>
            <w:r w:rsidRPr="00B6542B">
              <w:rPr>
                <w:rFonts w:ascii="Arial" w:hAnsi="Arial"/>
                <w:iCs/>
                <w:sz w:val="18"/>
              </w:rPr>
              <w:t xml:space="preserve"> which is used by IAB-node</w:t>
            </w:r>
            <w:r w:rsidRPr="00B6542B">
              <w:rPr>
                <w:rFonts w:ascii="Arial" w:hAnsi="Arial"/>
                <w:i/>
                <w:sz w:val="18"/>
                <w:lang w:eastAsia="sv-SE"/>
              </w:rPr>
              <w:t xml:space="preserve"> </w:t>
            </w:r>
            <w:r w:rsidRPr="00B6542B">
              <w:rPr>
                <w:rFonts w:ascii="Arial" w:hAnsi="Arial"/>
                <w:iCs/>
                <w:sz w:val="18"/>
                <w:lang w:eastAsia="sv-SE"/>
              </w:rPr>
              <w:t>during IAB-node bootstrapping</w:t>
            </w:r>
            <w:r w:rsidRPr="00B6542B">
              <w:rPr>
                <w:rFonts w:ascii="Arial" w:hAnsi="Arial"/>
                <w:i/>
                <w:sz w:val="18"/>
              </w:rPr>
              <w:t xml:space="preserve">, </w:t>
            </w:r>
            <w:r w:rsidRPr="00B6542B">
              <w:rPr>
                <w:rFonts w:ascii="Arial" w:hAnsi="Arial"/>
                <w:iCs/>
                <w:sz w:val="18"/>
              </w:rPr>
              <w:t>migration, IAB-MT RRC resume and IAB-MT RRC re-establishment</w:t>
            </w:r>
            <w:r w:rsidRPr="00B6542B">
              <w:rPr>
                <w:rFonts w:ascii="Arial" w:hAnsi="Arial"/>
                <w:iCs/>
                <w:sz w:val="18"/>
                <w:lang w:eastAsia="sv-SE"/>
              </w:rPr>
              <w:t xml:space="preserve"> </w:t>
            </w:r>
            <w:r w:rsidRPr="00B6542B">
              <w:rPr>
                <w:rFonts w:ascii="Arial" w:hAnsi="Arial"/>
                <w:i/>
                <w:sz w:val="18"/>
                <w:lang w:eastAsia="sv-SE"/>
              </w:rPr>
              <w:t>for F1-C and non-F1 traffic</w:t>
            </w:r>
            <w:r w:rsidRPr="00B6542B">
              <w:rPr>
                <w:rFonts w:ascii="Arial" w:hAnsi="Arial"/>
                <w:sz w:val="18"/>
                <w:szCs w:val="22"/>
                <w:lang w:eastAsia="sv-SE"/>
              </w:rPr>
              <w:t>.</w:t>
            </w:r>
            <w:r w:rsidRPr="00B6542B">
              <w:rPr>
                <w:rFonts w:ascii="Arial" w:hAnsi="Arial"/>
                <w:sz w:val="18"/>
                <w:szCs w:val="22"/>
              </w:rPr>
              <w:t xml:space="preserve"> The </w:t>
            </w:r>
            <w:proofErr w:type="spellStart"/>
            <w:r w:rsidRPr="00B6542B">
              <w:rPr>
                <w:rFonts w:ascii="Arial" w:hAnsi="Arial"/>
                <w:i/>
                <w:iCs/>
                <w:sz w:val="18"/>
                <w:szCs w:val="22"/>
              </w:rPr>
              <w:t>defaultUL</w:t>
            </w:r>
            <w:proofErr w:type="spellEnd"/>
            <w:r w:rsidRPr="00B6542B">
              <w:rPr>
                <w:rFonts w:ascii="Arial" w:hAnsi="Arial"/>
                <w:i/>
                <w:iCs/>
                <w:sz w:val="18"/>
                <w:szCs w:val="22"/>
              </w:rPr>
              <w:t>-BH-RLC-Channel</w:t>
            </w:r>
            <w:r w:rsidRPr="00B6542B">
              <w:rPr>
                <w:rFonts w:ascii="Arial" w:hAnsi="Arial"/>
                <w:sz w:val="18"/>
                <w:szCs w:val="22"/>
              </w:rPr>
              <w:t xml:space="preserve"> can be (re-)configured when IAB-node IP address for </w:t>
            </w:r>
            <w:r w:rsidRPr="00B6542B">
              <w:rPr>
                <w:rFonts w:ascii="Arial" w:hAnsi="Arial"/>
                <w:i/>
                <w:iCs/>
                <w:sz w:val="18"/>
                <w:szCs w:val="22"/>
              </w:rPr>
              <w:t>F1-C</w:t>
            </w:r>
            <w:r w:rsidRPr="00B6542B">
              <w:rPr>
                <w:rFonts w:ascii="Arial" w:hAnsi="Arial"/>
                <w:sz w:val="18"/>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B6542B" w:rsidRPr="00B6542B" w14:paraId="38777B97" w14:textId="77777777" w:rsidTr="00CA3EA2">
        <w:tc>
          <w:tcPr>
            <w:tcW w:w="14173" w:type="dxa"/>
            <w:tcBorders>
              <w:top w:val="single" w:sz="4" w:space="0" w:color="auto"/>
              <w:left w:val="single" w:sz="4" w:space="0" w:color="auto"/>
              <w:bottom w:val="single" w:sz="4" w:space="0" w:color="auto"/>
              <w:right w:val="single" w:sz="4" w:space="0" w:color="auto"/>
            </w:tcBorders>
          </w:tcPr>
          <w:p w14:paraId="53FE5E16" w14:textId="77777777" w:rsidR="00B6542B" w:rsidRPr="00B6542B" w:rsidRDefault="00B6542B" w:rsidP="00B6542B">
            <w:pPr>
              <w:keepNext/>
              <w:keepLines/>
              <w:spacing w:after="0"/>
              <w:rPr>
                <w:rFonts w:ascii="Arial" w:hAnsi="Arial"/>
                <w:b/>
                <w:bCs/>
                <w:i/>
                <w:sz w:val="18"/>
                <w:lang w:eastAsia="en-GB"/>
              </w:rPr>
            </w:pPr>
            <w:proofErr w:type="spellStart"/>
            <w:r w:rsidRPr="00B6542B">
              <w:rPr>
                <w:rFonts w:ascii="Arial" w:hAnsi="Arial"/>
                <w:b/>
                <w:bCs/>
                <w:i/>
                <w:sz w:val="18"/>
                <w:lang w:eastAsia="en-GB"/>
              </w:rPr>
              <w:t>flowControlFeedbackType</w:t>
            </w:r>
            <w:proofErr w:type="spellEnd"/>
          </w:p>
          <w:p w14:paraId="606C5EA3" w14:textId="77777777" w:rsidR="00B6542B" w:rsidRPr="00B6542B" w:rsidRDefault="00B6542B" w:rsidP="00B6542B">
            <w:pPr>
              <w:keepNext/>
              <w:keepLines/>
              <w:spacing w:after="0"/>
              <w:rPr>
                <w:rFonts w:ascii="Arial" w:hAnsi="Arial"/>
                <w:b/>
                <w:bCs/>
                <w:i/>
                <w:sz w:val="18"/>
                <w:lang w:eastAsia="en-GB"/>
              </w:rPr>
            </w:pPr>
            <w:r w:rsidRPr="00B6542B">
              <w:rPr>
                <w:rFonts w:ascii="Arial" w:hAnsi="Arial"/>
                <w:sz w:val="18"/>
                <w:szCs w:val="22"/>
                <w:lang w:eastAsia="zh-CN"/>
              </w:rPr>
              <w:t xml:space="preserve">This field is only used for IAB-node that support hop-by-hop flow control to configure the type of flow control feedback. Value </w:t>
            </w:r>
            <w:proofErr w:type="spellStart"/>
            <w:r w:rsidRPr="00B6542B">
              <w:rPr>
                <w:rFonts w:ascii="Arial" w:hAnsi="Arial"/>
                <w:i/>
                <w:iCs/>
                <w:sz w:val="18"/>
                <w:szCs w:val="22"/>
                <w:lang w:eastAsia="zh-CN"/>
              </w:rPr>
              <w:t>perBH</w:t>
            </w:r>
            <w:proofErr w:type="spellEnd"/>
            <w:r w:rsidRPr="00B6542B">
              <w:rPr>
                <w:rFonts w:ascii="Arial" w:hAnsi="Arial"/>
                <w:i/>
                <w:iCs/>
                <w:sz w:val="18"/>
                <w:szCs w:val="22"/>
                <w:lang w:eastAsia="zh-CN"/>
              </w:rPr>
              <w:t>-RLC-Channel</w:t>
            </w:r>
            <w:r w:rsidRPr="00B6542B">
              <w:rPr>
                <w:rFonts w:ascii="Arial" w:hAnsi="Arial"/>
                <w:sz w:val="18"/>
                <w:szCs w:val="22"/>
                <w:lang w:eastAsia="zh-CN"/>
              </w:rPr>
              <w:t xml:space="preserve"> indicates that the IAB-node shall provide flow control feedback per BH RLC channel, value </w:t>
            </w:r>
            <w:proofErr w:type="spellStart"/>
            <w:r w:rsidRPr="00B6542B">
              <w:rPr>
                <w:rFonts w:ascii="Arial" w:hAnsi="Arial"/>
                <w:i/>
                <w:iCs/>
                <w:sz w:val="18"/>
                <w:szCs w:val="22"/>
                <w:lang w:eastAsia="zh-CN"/>
              </w:rPr>
              <w:t>perRoutingID</w:t>
            </w:r>
            <w:proofErr w:type="spellEnd"/>
            <w:r w:rsidRPr="00B6542B">
              <w:rPr>
                <w:rFonts w:ascii="Arial" w:hAnsi="Arial"/>
                <w:i/>
                <w:iCs/>
                <w:sz w:val="18"/>
                <w:szCs w:val="22"/>
                <w:lang w:eastAsia="zh-CN"/>
              </w:rPr>
              <w:t xml:space="preserve"> </w:t>
            </w:r>
            <w:r w:rsidRPr="00B6542B">
              <w:rPr>
                <w:rFonts w:ascii="Arial" w:hAnsi="Arial"/>
                <w:sz w:val="18"/>
                <w:szCs w:val="22"/>
                <w:lang w:eastAsia="zh-CN"/>
              </w:rPr>
              <w:t xml:space="preserve">indicates that the IAB-node shall provide flow control feedback per routing ID, and value </w:t>
            </w:r>
            <w:r w:rsidRPr="00B6542B">
              <w:rPr>
                <w:rFonts w:ascii="Arial" w:hAnsi="Arial"/>
                <w:i/>
                <w:iCs/>
                <w:sz w:val="18"/>
                <w:szCs w:val="22"/>
                <w:lang w:eastAsia="zh-CN"/>
              </w:rPr>
              <w:t xml:space="preserve">both </w:t>
            </w:r>
            <w:r w:rsidRPr="00B6542B">
              <w:rPr>
                <w:rFonts w:ascii="Arial" w:hAnsi="Arial"/>
                <w:sz w:val="18"/>
                <w:szCs w:val="22"/>
                <w:lang w:eastAsia="zh-CN"/>
              </w:rPr>
              <w:t>indicates that the IAB-node shall provide flow control feedback both per BH RLC channel and per routing ID.</w:t>
            </w:r>
          </w:p>
        </w:tc>
      </w:tr>
      <w:tr w:rsidR="00B6542B" w:rsidRPr="00B6542B" w14:paraId="48141436"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5ACD2AAB" w14:textId="77777777" w:rsidR="00B6542B" w:rsidRPr="00B6542B" w:rsidRDefault="00B6542B" w:rsidP="00B6542B">
            <w:pPr>
              <w:keepNext/>
              <w:keepLines/>
              <w:spacing w:after="0"/>
              <w:rPr>
                <w:rFonts w:ascii="Arial" w:hAnsi="Arial"/>
                <w:b/>
                <w:bCs/>
                <w:i/>
                <w:noProof/>
                <w:sz w:val="18"/>
                <w:lang w:eastAsia="en-GB"/>
              </w:rPr>
            </w:pPr>
            <w:r w:rsidRPr="00B6542B">
              <w:rPr>
                <w:rFonts w:ascii="Arial" w:hAnsi="Arial"/>
                <w:b/>
                <w:bCs/>
                <w:i/>
                <w:noProof/>
                <w:sz w:val="18"/>
                <w:lang w:eastAsia="en-GB"/>
              </w:rPr>
              <w:t>fullConfig</w:t>
            </w:r>
          </w:p>
          <w:p w14:paraId="0BEAC1A8" w14:textId="77777777" w:rsidR="00B6542B" w:rsidRPr="00B6542B" w:rsidRDefault="00B6542B" w:rsidP="00B6542B">
            <w:pPr>
              <w:keepNext/>
              <w:keepLines/>
              <w:spacing w:after="0"/>
              <w:rPr>
                <w:rFonts w:ascii="Arial" w:hAnsi="Arial"/>
                <w:b/>
                <w:i/>
                <w:sz w:val="18"/>
                <w:szCs w:val="22"/>
                <w:lang w:eastAsia="sv-SE"/>
              </w:rPr>
            </w:pPr>
            <w:r w:rsidRPr="00B6542B">
              <w:rPr>
                <w:rFonts w:ascii="Arial" w:hAnsi="Arial"/>
                <w:bCs/>
                <w:noProof/>
                <w:sz w:val="18"/>
                <w:lang w:eastAsia="en-GB"/>
              </w:rPr>
              <w:t xml:space="preserve">Indicates that the full configuration option is applicable for the </w:t>
            </w:r>
            <w:r w:rsidRPr="00B6542B">
              <w:rPr>
                <w:rFonts w:ascii="Arial" w:hAnsi="Arial"/>
                <w:i/>
                <w:sz w:val="18"/>
                <w:szCs w:val="22"/>
                <w:lang w:eastAsia="sv-SE"/>
              </w:rPr>
              <w:t>RRCReconfiguration</w:t>
            </w:r>
            <w:r w:rsidRPr="00B6542B">
              <w:rPr>
                <w:rFonts w:ascii="Arial" w:hAnsi="Arial"/>
                <w:bCs/>
                <w:noProof/>
                <w:sz w:val="18"/>
                <w:lang w:eastAsia="en-GB"/>
              </w:rPr>
              <w:t xml:space="preserve"> message for intra-system intra-RAT HO. For inter-RAT HO from E-UTRA to NR, </w:t>
            </w:r>
            <w:r w:rsidRPr="00B6542B">
              <w:rPr>
                <w:rFonts w:ascii="Arial" w:hAnsi="Arial"/>
                <w:bCs/>
                <w:i/>
                <w:noProof/>
                <w:sz w:val="18"/>
                <w:lang w:eastAsia="en-GB"/>
              </w:rPr>
              <w:t>fullConfig</w:t>
            </w:r>
            <w:r w:rsidRPr="00B6542B">
              <w:rPr>
                <w:rFonts w:ascii="Arial" w:hAnsi="Arial"/>
                <w:bCs/>
                <w:noProof/>
                <w:sz w:val="18"/>
                <w:lang w:eastAsia="en-GB"/>
              </w:rPr>
              <w:t xml:space="preserve"> indicates whether or not delta signalling of SDAP/PDCP from source RAT is applicable. </w:t>
            </w:r>
            <w:r w:rsidRPr="00B6542B">
              <w:rPr>
                <w:rFonts w:ascii="Arial" w:hAnsi="Arial"/>
                <w:sz w:val="18"/>
                <w:lang w:eastAsia="sv-SE"/>
              </w:rPr>
              <w:t xml:space="preserve">This field is absent if </w:t>
            </w:r>
            <w:r w:rsidRPr="00B6542B">
              <w:rPr>
                <w:rFonts w:ascii="Arial" w:hAnsi="Arial"/>
                <w:sz w:val="18"/>
              </w:rPr>
              <w:t>any DAPS bearer</w:t>
            </w:r>
            <w:r w:rsidRPr="00B6542B">
              <w:rPr>
                <w:rFonts w:ascii="Arial" w:hAnsi="Arial"/>
                <w:sz w:val="18"/>
                <w:lang w:eastAsia="sv-SE"/>
              </w:rPr>
              <w:t xml:space="preserve"> is configured or when the </w:t>
            </w:r>
            <w:r w:rsidRPr="00B6542B">
              <w:rPr>
                <w:rFonts w:ascii="Arial" w:hAnsi="Arial"/>
                <w:i/>
                <w:sz w:val="18"/>
                <w:lang w:eastAsia="sv-SE"/>
              </w:rPr>
              <w:t>RRCReconfiguration</w:t>
            </w:r>
            <w:r w:rsidRPr="00B6542B">
              <w:rPr>
                <w:rFonts w:ascii="Arial" w:hAnsi="Arial"/>
                <w:sz w:val="18"/>
                <w:lang w:eastAsia="sv-SE"/>
              </w:rPr>
              <w:t xml:space="preserve"> message is transmitted on SRB3, and in an </w:t>
            </w:r>
            <w:r w:rsidRPr="00B6542B">
              <w:rPr>
                <w:rFonts w:ascii="Arial" w:hAnsi="Arial"/>
                <w:i/>
                <w:sz w:val="18"/>
                <w:lang w:eastAsia="sv-SE"/>
              </w:rPr>
              <w:t>RRCReconfiguration</w:t>
            </w:r>
            <w:r w:rsidRPr="00B6542B">
              <w:rPr>
                <w:rFonts w:ascii="Arial" w:hAnsi="Arial"/>
                <w:sz w:val="18"/>
                <w:lang w:eastAsia="sv-SE"/>
              </w:rPr>
              <w:t xml:space="preserve"> message for SCG contained in another </w:t>
            </w:r>
            <w:r w:rsidRPr="00B6542B">
              <w:rPr>
                <w:rFonts w:ascii="Arial" w:hAnsi="Arial"/>
                <w:i/>
                <w:sz w:val="18"/>
                <w:lang w:eastAsia="sv-SE"/>
              </w:rPr>
              <w:t>RRCReconfiguration</w:t>
            </w:r>
            <w:r w:rsidRPr="00B6542B">
              <w:rPr>
                <w:rFonts w:ascii="Arial" w:hAnsi="Arial"/>
                <w:sz w:val="18"/>
                <w:lang w:eastAsia="sv-SE"/>
              </w:rPr>
              <w:t xml:space="preserve"> message (or </w:t>
            </w:r>
            <w:r w:rsidRPr="00B6542B">
              <w:rPr>
                <w:rFonts w:ascii="Arial" w:hAnsi="Arial"/>
                <w:i/>
                <w:sz w:val="18"/>
                <w:lang w:eastAsia="sv-SE"/>
              </w:rPr>
              <w:t>RRCConnectionReconfiguration</w:t>
            </w:r>
            <w:r w:rsidRPr="00B6542B">
              <w:rPr>
                <w:rFonts w:ascii="Arial" w:hAnsi="Arial"/>
                <w:sz w:val="18"/>
                <w:lang w:eastAsia="sv-SE"/>
              </w:rPr>
              <w:t xml:space="preserve"> message, see </w:t>
            </w:r>
            <w:r w:rsidRPr="00B6542B">
              <w:rPr>
                <w:rFonts w:ascii="Arial" w:hAnsi="Arial"/>
                <w:sz w:val="18"/>
                <w:szCs w:val="22"/>
                <w:lang w:eastAsia="sv-SE"/>
              </w:rPr>
              <w:t xml:space="preserve">TS 36.331 [10]) </w:t>
            </w:r>
            <w:r w:rsidRPr="00B6542B">
              <w:rPr>
                <w:rFonts w:ascii="Arial" w:hAnsi="Arial"/>
                <w:sz w:val="18"/>
                <w:lang w:eastAsia="sv-SE"/>
              </w:rPr>
              <w:t>transmitted on SRB1.</w:t>
            </w:r>
          </w:p>
        </w:tc>
      </w:tr>
      <w:tr w:rsidR="00B6542B" w:rsidRPr="00B6542B" w14:paraId="4E17AC94" w14:textId="77777777" w:rsidTr="00CA3EA2">
        <w:tc>
          <w:tcPr>
            <w:tcW w:w="14173" w:type="dxa"/>
            <w:tcBorders>
              <w:top w:val="single" w:sz="4" w:space="0" w:color="auto"/>
              <w:left w:val="single" w:sz="4" w:space="0" w:color="auto"/>
              <w:bottom w:val="single" w:sz="4" w:space="0" w:color="auto"/>
              <w:right w:val="single" w:sz="4" w:space="0" w:color="auto"/>
            </w:tcBorders>
          </w:tcPr>
          <w:p w14:paraId="45582EB6" w14:textId="77777777" w:rsidR="00B6542B" w:rsidRPr="00B6542B" w:rsidRDefault="00B6542B" w:rsidP="00B6542B">
            <w:pPr>
              <w:keepNext/>
              <w:keepLines/>
              <w:spacing w:after="0"/>
              <w:rPr>
                <w:rFonts w:ascii="Arial" w:hAnsi="Arial" w:cs="Arial"/>
                <w:b/>
                <w:i/>
                <w:sz w:val="18"/>
                <w:szCs w:val="18"/>
                <w:lang w:eastAsia="zh-CN"/>
              </w:rPr>
            </w:pPr>
            <w:proofErr w:type="spellStart"/>
            <w:r w:rsidRPr="00B6542B">
              <w:rPr>
                <w:rFonts w:ascii="Arial" w:hAnsi="Arial" w:cs="Arial"/>
                <w:b/>
                <w:i/>
                <w:sz w:val="18"/>
                <w:szCs w:val="18"/>
                <w:lang w:eastAsia="zh-CN"/>
              </w:rPr>
              <w:t>iab</w:t>
            </w:r>
            <w:proofErr w:type="spellEnd"/>
            <w:r w:rsidRPr="00B6542B">
              <w:rPr>
                <w:rFonts w:ascii="Arial" w:hAnsi="Arial" w:cs="Arial"/>
                <w:b/>
                <w:i/>
                <w:sz w:val="18"/>
                <w:szCs w:val="18"/>
                <w:lang w:eastAsia="zh-CN"/>
              </w:rPr>
              <w:t>-IP-Address</w:t>
            </w:r>
          </w:p>
          <w:p w14:paraId="6304E6D0" w14:textId="77777777" w:rsidR="00B6542B" w:rsidRPr="00B6542B" w:rsidRDefault="00B6542B" w:rsidP="00B6542B">
            <w:pPr>
              <w:keepNext/>
              <w:keepLines/>
              <w:spacing w:after="0"/>
              <w:rPr>
                <w:rFonts w:ascii="Arial" w:hAnsi="Arial"/>
                <w:b/>
                <w:bCs/>
                <w:i/>
                <w:noProof/>
                <w:sz w:val="18"/>
                <w:lang w:eastAsia="en-GB"/>
              </w:rPr>
            </w:pPr>
            <w:r w:rsidRPr="00B6542B">
              <w:rPr>
                <w:rFonts w:ascii="Arial" w:hAnsi="Arial" w:cs="Arial"/>
                <w:sz w:val="18"/>
                <w:szCs w:val="18"/>
                <w:lang w:eastAsia="zh-CN"/>
              </w:rPr>
              <w:t>This field is used to provide the IP address information for IAB-node.</w:t>
            </w:r>
          </w:p>
        </w:tc>
      </w:tr>
      <w:tr w:rsidR="00B6542B" w:rsidRPr="00B6542B" w14:paraId="6DD9D8D0"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7D447CA2" w14:textId="77777777" w:rsidR="00B6542B" w:rsidRPr="00B6542B" w:rsidRDefault="00B6542B" w:rsidP="00B6542B">
            <w:pPr>
              <w:keepNext/>
              <w:keepLines/>
              <w:spacing w:after="0"/>
              <w:rPr>
                <w:rFonts w:ascii="Arial" w:hAnsi="Arial" w:cs="Arial"/>
                <w:b/>
                <w:i/>
                <w:sz w:val="18"/>
                <w:szCs w:val="18"/>
                <w:lang w:eastAsia="zh-CN"/>
              </w:rPr>
            </w:pPr>
            <w:proofErr w:type="spellStart"/>
            <w:r w:rsidRPr="00B6542B">
              <w:rPr>
                <w:rFonts w:ascii="Arial" w:hAnsi="Arial" w:cs="Arial"/>
                <w:b/>
                <w:i/>
                <w:sz w:val="18"/>
                <w:szCs w:val="18"/>
                <w:lang w:eastAsia="zh-CN"/>
              </w:rPr>
              <w:lastRenderedPageBreak/>
              <w:t>iab</w:t>
            </w:r>
            <w:proofErr w:type="spellEnd"/>
            <w:r w:rsidRPr="00B6542B">
              <w:rPr>
                <w:rFonts w:ascii="Arial" w:hAnsi="Arial" w:cs="Arial"/>
                <w:b/>
                <w:i/>
                <w:sz w:val="18"/>
                <w:szCs w:val="18"/>
                <w:lang w:eastAsia="zh-CN"/>
              </w:rPr>
              <w:t>-IP-</w:t>
            </w:r>
            <w:proofErr w:type="spellStart"/>
            <w:r w:rsidRPr="00B6542B">
              <w:rPr>
                <w:rFonts w:ascii="Arial" w:hAnsi="Arial" w:cs="Arial"/>
                <w:b/>
                <w:i/>
                <w:sz w:val="18"/>
                <w:szCs w:val="18"/>
                <w:lang w:eastAsia="zh-CN"/>
              </w:rPr>
              <w:t>AddressIndex</w:t>
            </w:r>
            <w:proofErr w:type="spellEnd"/>
          </w:p>
          <w:p w14:paraId="476E4F02" w14:textId="77777777" w:rsidR="00B6542B" w:rsidRPr="00B6542B" w:rsidRDefault="00B6542B" w:rsidP="00B6542B">
            <w:pPr>
              <w:keepNext/>
              <w:keepLines/>
              <w:spacing w:after="0"/>
              <w:rPr>
                <w:rFonts w:ascii="Arial" w:hAnsi="Arial" w:cs="Arial"/>
                <w:b/>
                <w:i/>
                <w:sz w:val="18"/>
                <w:szCs w:val="18"/>
                <w:lang w:eastAsia="zh-CN"/>
              </w:rPr>
            </w:pPr>
            <w:r w:rsidRPr="00B6542B">
              <w:rPr>
                <w:rFonts w:ascii="Arial" w:hAnsi="Arial" w:cs="Arial"/>
                <w:sz w:val="18"/>
                <w:szCs w:val="18"/>
                <w:lang w:eastAsia="zh-CN"/>
              </w:rPr>
              <w:t>This field is used to identify a configuration of an IP address.</w:t>
            </w:r>
          </w:p>
        </w:tc>
      </w:tr>
      <w:tr w:rsidR="00B6542B" w:rsidRPr="00B6542B" w14:paraId="2AEFA168" w14:textId="77777777" w:rsidTr="00CA3EA2">
        <w:tc>
          <w:tcPr>
            <w:tcW w:w="14173" w:type="dxa"/>
            <w:tcBorders>
              <w:top w:val="single" w:sz="4" w:space="0" w:color="auto"/>
              <w:left w:val="single" w:sz="4" w:space="0" w:color="auto"/>
              <w:bottom w:val="single" w:sz="4" w:space="0" w:color="auto"/>
              <w:right w:val="single" w:sz="4" w:space="0" w:color="auto"/>
            </w:tcBorders>
          </w:tcPr>
          <w:p w14:paraId="595FA2A4" w14:textId="77777777" w:rsidR="00B6542B" w:rsidRPr="00B6542B" w:rsidRDefault="00B6542B" w:rsidP="00B6542B">
            <w:pPr>
              <w:keepNext/>
              <w:keepLines/>
              <w:spacing w:after="0"/>
              <w:rPr>
                <w:rFonts w:ascii="Arial" w:hAnsi="Arial" w:cs="Arial"/>
                <w:b/>
                <w:i/>
                <w:sz w:val="18"/>
                <w:szCs w:val="18"/>
                <w:lang w:eastAsia="zh-CN"/>
              </w:rPr>
            </w:pPr>
            <w:proofErr w:type="spellStart"/>
            <w:r w:rsidRPr="00B6542B">
              <w:rPr>
                <w:rFonts w:ascii="Arial" w:hAnsi="Arial" w:cs="Arial"/>
                <w:b/>
                <w:i/>
                <w:sz w:val="18"/>
                <w:szCs w:val="18"/>
                <w:lang w:eastAsia="zh-CN"/>
              </w:rPr>
              <w:t>iab</w:t>
            </w:r>
            <w:proofErr w:type="spellEnd"/>
            <w:r w:rsidRPr="00B6542B">
              <w:rPr>
                <w:rFonts w:ascii="Arial" w:hAnsi="Arial" w:cs="Arial"/>
                <w:b/>
                <w:i/>
                <w:sz w:val="18"/>
                <w:szCs w:val="18"/>
                <w:lang w:eastAsia="zh-CN"/>
              </w:rPr>
              <w:t>-IP-</w:t>
            </w:r>
            <w:proofErr w:type="spellStart"/>
            <w:r w:rsidRPr="00B6542B">
              <w:rPr>
                <w:rFonts w:ascii="Arial" w:hAnsi="Arial" w:cs="Arial"/>
                <w:b/>
                <w:i/>
                <w:sz w:val="18"/>
                <w:szCs w:val="18"/>
                <w:lang w:eastAsia="zh-CN"/>
              </w:rPr>
              <w:t>AddressToAddModList</w:t>
            </w:r>
            <w:proofErr w:type="spellEnd"/>
          </w:p>
          <w:p w14:paraId="44EF49D1" w14:textId="77777777" w:rsidR="00B6542B" w:rsidRPr="00B6542B" w:rsidRDefault="00B6542B" w:rsidP="00B6542B">
            <w:pPr>
              <w:keepNext/>
              <w:keepLines/>
              <w:spacing w:after="0"/>
              <w:rPr>
                <w:rFonts w:ascii="Arial" w:hAnsi="Arial"/>
                <w:b/>
                <w:bCs/>
                <w:i/>
                <w:noProof/>
                <w:sz w:val="18"/>
                <w:lang w:eastAsia="en-GB"/>
              </w:rPr>
            </w:pPr>
            <w:r w:rsidRPr="00B6542B">
              <w:rPr>
                <w:rFonts w:ascii="Arial" w:hAnsi="Arial"/>
                <w:sz w:val="18"/>
                <w:szCs w:val="22"/>
                <w:lang w:eastAsia="zh-CN"/>
              </w:rPr>
              <w:t>List of IP addresses allocated for IAB-node to be added and modified.</w:t>
            </w:r>
          </w:p>
        </w:tc>
      </w:tr>
      <w:tr w:rsidR="00B6542B" w:rsidRPr="00B6542B" w14:paraId="2C6495DD" w14:textId="77777777" w:rsidTr="00CA3EA2">
        <w:tc>
          <w:tcPr>
            <w:tcW w:w="14173" w:type="dxa"/>
            <w:tcBorders>
              <w:top w:val="single" w:sz="4" w:space="0" w:color="auto"/>
              <w:left w:val="single" w:sz="4" w:space="0" w:color="auto"/>
              <w:bottom w:val="single" w:sz="4" w:space="0" w:color="auto"/>
              <w:right w:val="single" w:sz="4" w:space="0" w:color="auto"/>
            </w:tcBorders>
          </w:tcPr>
          <w:p w14:paraId="460FDB63" w14:textId="77777777" w:rsidR="00B6542B" w:rsidRPr="00B6542B" w:rsidRDefault="00B6542B" w:rsidP="00B6542B">
            <w:pPr>
              <w:keepNext/>
              <w:keepLines/>
              <w:spacing w:after="0"/>
              <w:rPr>
                <w:rFonts w:ascii="Arial" w:hAnsi="Arial" w:cs="Arial"/>
                <w:b/>
                <w:i/>
                <w:sz w:val="18"/>
                <w:szCs w:val="18"/>
                <w:lang w:eastAsia="zh-CN"/>
              </w:rPr>
            </w:pPr>
            <w:proofErr w:type="spellStart"/>
            <w:r w:rsidRPr="00B6542B">
              <w:rPr>
                <w:rFonts w:ascii="Arial" w:hAnsi="Arial" w:cs="Arial"/>
                <w:b/>
                <w:i/>
                <w:sz w:val="18"/>
                <w:szCs w:val="18"/>
                <w:lang w:eastAsia="zh-CN"/>
              </w:rPr>
              <w:t>iab</w:t>
            </w:r>
            <w:proofErr w:type="spellEnd"/>
            <w:r w:rsidRPr="00B6542B">
              <w:rPr>
                <w:rFonts w:ascii="Arial" w:hAnsi="Arial" w:cs="Arial"/>
                <w:b/>
                <w:i/>
                <w:sz w:val="18"/>
                <w:szCs w:val="18"/>
                <w:lang w:eastAsia="zh-CN"/>
              </w:rPr>
              <w:t>-IP-</w:t>
            </w:r>
            <w:proofErr w:type="spellStart"/>
            <w:r w:rsidRPr="00B6542B">
              <w:rPr>
                <w:rFonts w:ascii="Arial" w:hAnsi="Arial" w:cs="Arial"/>
                <w:b/>
                <w:i/>
                <w:sz w:val="18"/>
                <w:szCs w:val="18"/>
                <w:lang w:eastAsia="zh-CN"/>
              </w:rPr>
              <w:t>AddressToReleaseList</w:t>
            </w:r>
            <w:proofErr w:type="spellEnd"/>
          </w:p>
          <w:p w14:paraId="69603F2D" w14:textId="77777777" w:rsidR="00B6542B" w:rsidRPr="00B6542B" w:rsidRDefault="00B6542B" w:rsidP="00B6542B">
            <w:pPr>
              <w:keepNext/>
              <w:keepLines/>
              <w:spacing w:after="0"/>
              <w:rPr>
                <w:rFonts w:ascii="Arial" w:hAnsi="Arial"/>
                <w:b/>
                <w:bCs/>
                <w:i/>
                <w:noProof/>
                <w:sz w:val="18"/>
                <w:lang w:eastAsia="en-GB"/>
              </w:rPr>
            </w:pPr>
            <w:r w:rsidRPr="00B6542B">
              <w:rPr>
                <w:rFonts w:ascii="Arial" w:hAnsi="Arial"/>
                <w:sz w:val="18"/>
                <w:szCs w:val="22"/>
                <w:lang w:eastAsia="zh-CN"/>
              </w:rPr>
              <w:t>List of IP address allocated for IAB-node to be released.</w:t>
            </w:r>
          </w:p>
        </w:tc>
      </w:tr>
      <w:tr w:rsidR="00B6542B" w:rsidRPr="00B6542B" w14:paraId="1310ABBA" w14:textId="77777777" w:rsidTr="00CA3EA2">
        <w:tc>
          <w:tcPr>
            <w:tcW w:w="14173" w:type="dxa"/>
            <w:tcBorders>
              <w:top w:val="single" w:sz="4" w:space="0" w:color="auto"/>
              <w:left w:val="single" w:sz="4" w:space="0" w:color="auto"/>
              <w:bottom w:val="single" w:sz="4" w:space="0" w:color="auto"/>
              <w:right w:val="single" w:sz="4" w:space="0" w:color="auto"/>
            </w:tcBorders>
          </w:tcPr>
          <w:p w14:paraId="29D60412" w14:textId="77777777" w:rsidR="00B6542B" w:rsidRPr="00B6542B" w:rsidRDefault="00B6542B" w:rsidP="00B6542B">
            <w:pPr>
              <w:keepNext/>
              <w:keepLines/>
              <w:spacing w:after="0"/>
              <w:rPr>
                <w:rFonts w:ascii="Arial" w:hAnsi="Arial" w:cs="Arial"/>
                <w:b/>
                <w:i/>
                <w:sz w:val="18"/>
                <w:szCs w:val="18"/>
                <w:lang w:eastAsia="zh-CN"/>
              </w:rPr>
            </w:pPr>
            <w:proofErr w:type="spellStart"/>
            <w:r w:rsidRPr="00B6542B">
              <w:rPr>
                <w:rFonts w:ascii="Arial" w:hAnsi="Arial" w:cs="Arial"/>
                <w:b/>
                <w:i/>
                <w:sz w:val="18"/>
                <w:szCs w:val="18"/>
                <w:lang w:eastAsia="zh-CN"/>
              </w:rPr>
              <w:t>iab</w:t>
            </w:r>
            <w:proofErr w:type="spellEnd"/>
            <w:r w:rsidRPr="00B6542B">
              <w:rPr>
                <w:rFonts w:ascii="Arial" w:hAnsi="Arial" w:cs="Arial"/>
                <w:b/>
                <w:i/>
                <w:sz w:val="18"/>
                <w:szCs w:val="18"/>
                <w:lang w:eastAsia="zh-CN"/>
              </w:rPr>
              <w:t>-IP-Usage</w:t>
            </w:r>
          </w:p>
          <w:p w14:paraId="1266F6A4" w14:textId="77777777" w:rsidR="00B6542B" w:rsidRPr="00B6542B" w:rsidRDefault="00B6542B" w:rsidP="00B6542B">
            <w:pPr>
              <w:keepNext/>
              <w:keepLines/>
              <w:spacing w:after="0"/>
              <w:rPr>
                <w:rFonts w:ascii="Arial" w:hAnsi="Arial"/>
                <w:b/>
                <w:bCs/>
                <w:i/>
                <w:noProof/>
                <w:sz w:val="18"/>
                <w:lang w:eastAsia="en-GB"/>
              </w:rPr>
            </w:pPr>
            <w:r w:rsidRPr="00B6542B">
              <w:rPr>
                <w:rFonts w:ascii="Arial" w:hAnsi="Arial"/>
                <w:sz w:val="18"/>
                <w:szCs w:val="22"/>
                <w:lang w:eastAsia="zh-CN"/>
              </w:rPr>
              <w:t xml:space="preserve">This field is used to indicate the usage of the assigned IP address. If this field is </w:t>
            </w:r>
            <w:r w:rsidRPr="00B6542B">
              <w:rPr>
                <w:rFonts w:ascii="Arial" w:hAnsi="Arial" w:cs="Arial"/>
                <w:sz w:val="18"/>
                <w:szCs w:val="22"/>
                <w:lang w:eastAsia="zh-CN"/>
              </w:rPr>
              <w:t>not configured</w:t>
            </w:r>
            <w:r w:rsidRPr="00B6542B">
              <w:rPr>
                <w:rFonts w:ascii="Arial" w:hAnsi="Arial"/>
                <w:sz w:val="18"/>
                <w:szCs w:val="22"/>
                <w:lang w:eastAsia="zh-CN"/>
              </w:rPr>
              <w:t>, the assigned IP address is used for all traffic.</w:t>
            </w:r>
          </w:p>
        </w:tc>
      </w:tr>
      <w:tr w:rsidR="00B6542B" w:rsidRPr="00B6542B" w14:paraId="0E8546ED" w14:textId="77777777" w:rsidTr="00CA3EA2">
        <w:tc>
          <w:tcPr>
            <w:tcW w:w="14173" w:type="dxa"/>
            <w:tcBorders>
              <w:top w:val="single" w:sz="4" w:space="0" w:color="auto"/>
              <w:left w:val="single" w:sz="4" w:space="0" w:color="auto"/>
              <w:bottom w:val="single" w:sz="4" w:space="0" w:color="auto"/>
              <w:right w:val="single" w:sz="4" w:space="0" w:color="auto"/>
            </w:tcBorders>
          </w:tcPr>
          <w:p w14:paraId="0198B040" w14:textId="77777777" w:rsidR="00B6542B" w:rsidRPr="00B6542B" w:rsidRDefault="00B6542B" w:rsidP="00B6542B">
            <w:pPr>
              <w:keepNext/>
              <w:keepLines/>
              <w:spacing w:after="0"/>
              <w:rPr>
                <w:rFonts w:ascii="Arial" w:hAnsi="Arial" w:cs="Arial"/>
                <w:b/>
                <w:i/>
                <w:sz w:val="18"/>
                <w:szCs w:val="18"/>
                <w:lang w:eastAsia="zh-CN"/>
              </w:rPr>
            </w:pPr>
            <w:proofErr w:type="spellStart"/>
            <w:r w:rsidRPr="00B6542B">
              <w:rPr>
                <w:rFonts w:ascii="Arial" w:hAnsi="Arial" w:cs="Arial"/>
                <w:b/>
                <w:i/>
                <w:sz w:val="18"/>
                <w:szCs w:val="18"/>
                <w:lang w:eastAsia="zh-CN"/>
              </w:rPr>
              <w:t>iab</w:t>
            </w:r>
            <w:proofErr w:type="spellEnd"/>
            <w:r w:rsidRPr="00B6542B">
              <w:rPr>
                <w:rFonts w:ascii="Arial" w:hAnsi="Arial" w:cs="Arial"/>
                <w:b/>
                <w:i/>
                <w:sz w:val="18"/>
                <w:szCs w:val="18"/>
                <w:lang w:eastAsia="zh-CN"/>
              </w:rPr>
              <w:t>-donor-DU-BAP-Address</w:t>
            </w:r>
          </w:p>
          <w:p w14:paraId="59AE4B22" w14:textId="77777777" w:rsidR="00B6542B" w:rsidRPr="00B6542B" w:rsidRDefault="00B6542B" w:rsidP="00B6542B">
            <w:pPr>
              <w:keepNext/>
              <w:keepLines/>
              <w:spacing w:after="0"/>
              <w:rPr>
                <w:rFonts w:ascii="Arial" w:hAnsi="Arial"/>
                <w:b/>
                <w:bCs/>
                <w:i/>
                <w:noProof/>
                <w:sz w:val="18"/>
                <w:lang w:eastAsia="en-GB"/>
              </w:rPr>
            </w:pPr>
            <w:r w:rsidRPr="00B6542B">
              <w:rPr>
                <w:rFonts w:ascii="Arial" w:hAnsi="Arial"/>
                <w:sz w:val="18"/>
                <w:szCs w:val="22"/>
                <w:lang w:eastAsia="zh-CN"/>
              </w:rPr>
              <w:t>This field is used to indicate the BAP address of the IAB-donor-DU where the IP address is anchored.</w:t>
            </w:r>
          </w:p>
        </w:tc>
      </w:tr>
      <w:tr w:rsidR="00B6542B" w:rsidRPr="00B6542B" w14:paraId="29209DA2"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29FE9C6F" w14:textId="77777777" w:rsidR="00B6542B" w:rsidRPr="00B6542B" w:rsidRDefault="00B6542B" w:rsidP="00B6542B">
            <w:pPr>
              <w:keepNext/>
              <w:keepLines/>
              <w:spacing w:after="0"/>
              <w:rPr>
                <w:rFonts w:ascii="Arial" w:hAnsi="Arial"/>
                <w:b/>
                <w:i/>
                <w:sz w:val="18"/>
                <w:lang w:eastAsia="en-GB"/>
              </w:rPr>
            </w:pPr>
            <w:proofErr w:type="spellStart"/>
            <w:r w:rsidRPr="00B6542B">
              <w:rPr>
                <w:rFonts w:ascii="Arial" w:hAnsi="Arial"/>
                <w:b/>
                <w:i/>
                <w:sz w:val="18"/>
                <w:lang w:eastAsia="en-GB"/>
              </w:rPr>
              <w:t>keySetChangeIndicator</w:t>
            </w:r>
            <w:proofErr w:type="spellEnd"/>
          </w:p>
          <w:p w14:paraId="27C419DB" w14:textId="77777777" w:rsidR="00B6542B" w:rsidRPr="00B6542B" w:rsidRDefault="00B6542B" w:rsidP="00B6542B">
            <w:pPr>
              <w:keepNext/>
              <w:keepLines/>
              <w:spacing w:after="0"/>
              <w:rPr>
                <w:rFonts w:ascii="Arial" w:hAnsi="Arial"/>
                <w:b/>
                <w:bCs/>
                <w:i/>
                <w:noProof/>
                <w:sz w:val="18"/>
                <w:lang w:eastAsia="en-GB"/>
              </w:rPr>
            </w:pPr>
            <w:r w:rsidRPr="00B6542B">
              <w:rPr>
                <w:rFonts w:ascii="Arial" w:hAnsi="Arial"/>
                <w:bCs/>
                <w:noProof/>
                <w:sz w:val="18"/>
                <w:lang w:eastAsia="en-GB"/>
              </w:rPr>
              <w:t>Indicates whether UE shall derive a new K</w:t>
            </w:r>
            <w:r w:rsidRPr="00B6542B">
              <w:rPr>
                <w:rFonts w:ascii="Arial" w:hAnsi="Arial"/>
                <w:bCs/>
                <w:noProof/>
                <w:sz w:val="18"/>
                <w:vertAlign w:val="subscript"/>
                <w:lang w:eastAsia="en-GB"/>
              </w:rPr>
              <w:t>gNB</w:t>
            </w:r>
            <w:r w:rsidRPr="00B6542B">
              <w:rPr>
                <w:rFonts w:ascii="Arial" w:hAnsi="Arial"/>
                <w:bCs/>
                <w:noProof/>
                <w:sz w:val="18"/>
                <w:lang w:eastAsia="en-GB"/>
              </w:rPr>
              <w:t xml:space="preserve">. If </w:t>
            </w:r>
            <w:r w:rsidRPr="00B6542B">
              <w:rPr>
                <w:rFonts w:ascii="Arial" w:hAnsi="Arial"/>
                <w:bCs/>
                <w:i/>
                <w:noProof/>
                <w:sz w:val="18"/>
                <w:lang w:eastAsia="en-GB"/>
              </w:rPr>
              <w:t>reconfigurationWithSync</w:t>
            </w:r>
            <w:r w:rsidRPr="00B6542B">
              <w:rPr>
                <w:rFonts w:ascii="Arial" w:hAnsi="Arial"/>
                <w:bCs/>
                <w:noProof/>
                <w:sz w:val="18"/>
                <w:lang w:eastAsia="en-GB"/>
              </w:rPr>
              <w:t xml:space="preserve"> is included, value </w:t>
            </w:r>
            <w:r w:rsidRPr="00B6542B">
              <w:rPr>
                <w:rFonts w:ascii="Arial" w:hAnsi="Arial"/>
                <w:bCs/>
                <w:i/>
                <w:noProof/>
                <w:sz w:val="18"/>
                <w:lang w:eastAsia="en-GB"/>
              </w:rPr>
              <w:t>true</w:t>
            </w:r>
            <w:r w:rsidRPr="00B6542B">
              <w:rPr>
                <w:rFonts w:ascii="Arial" w:hAnsi="Arial"/>
                <w:bCs/>
                <w:noProof/>
                <w:sz w:val="18"/>
                <w:lang w:eastAsia="en-GB"/>
              </w:rPr>
              <w:t xml:space="preserve"> indicates that a K</w:t>
            </w:r>
            <w:r w:rsidRPr="00B6542B">
              <w:rPr>
                <w:rFonts w:ascii="Arial" w:hAnsi="Arial"/>
                <w:bCs/>
                <w:noProof/>
                <w:sz w:val="18"/>
                <w:vertAlign w:val="subscript"/>
                <w:lang w:eastAsia="en-GB"/>
              </w:rPr>
              <w:t>gNB</w:t>
            </w:r>
            <w:r w:rsidRPr="00B6542B">
              <w:rPr>
                <w:rFonts w:ascii="Arial" w:hAnsi="Arial"/>
                <w:bCs/>
                <w:noProof/>
                <w:sz w:val="18"/>
                <w:lang w:eastAsia="en-GB"/>
              </w:rPr>
              <w:t xml:space="preserve"> key is derived from a K</w:t>
            </w:r>
            <w:r w:rsidRPr="00B6542B">
              <w:rPr>
                <w:rFonts w:ascii="Arial" w:hAnsi="Arial"/>
                <w:bCs/>
                <w:noProof/>
                <w:sz w:val="18"/>
                <w:vertAlign w:val="subscript"/>
                <w:lang w:eastAsia="en-GB"/>
              </w:rPr>
              <w:t>AMF</w:t>
            </w:r>
            <w:r w:rsidRPr="00B6542B">
              <w:rPr>
                <w:rFonts w:ascii="Arial" w:hAnsi="Arial"/>
                <w:bCs/>
                <w:noProof/>
                <w:sz w:val="18"/>
                <w:lang w:eastAsia="en-GB"/>
              </w:rPr>
              <w:t xml:space="preserve"> key taken into use through the latest successful NAS SMC procedure, </w:t>
            </w:r>
            <w:r w:rsidRPr="00B6542B">
              <w:rPr>
                <w:rFonts w:ascii="Arial" w:eastAsia="SimSun" w:hAnsi="Arial"/>
                <w:bCs/>
                <w:noProof/>
                <w:sz w:val="18"/>
                <w:lang w:eastAsia="zh-CN"/>
              </w:rPr>
              <w:t>or</w:t>
            </w:r>
            <w:r w:rsidRPr="00B6542B">
              <w:rPr>
                <w:rFonts w:ascii="Arial" w:hAnsi="Arial"/>
                <w:sz w:val="18"/>
                <w:lang w:eastAsia="sv-SE"/>
              </w:rPr>
              <w:t xml:space="preserve"> N2 handover procedure with K</w:t>
            </w:r>
            <w:r w:rsidRPr="00B6542B">
              <w:rPr>
                <w:rFonts w:ascii="Arial" w:hAnsi="Arial"/>
                <w:sz w:val="18"/>
                <w:vertAlign w:val="subscript"/>
                <w:lang w:eastAsia="sv-SE"/>
              </w:rPr>
              <w:t>AMF</w:t>
            </w:r>
            <w:r w:rsidRPr="00B6542B">
              <w:rPr>
                <w:rFonts w:ascii="Arial" w:hAnsi="Arial"/>
                <w:sz w:val="18"/>
                <w:lang w:eastAsia="sv-SE"/>
              </w:rPr>
              <w:t xml:space="preserve"> change,</w:t>
            </w:r>
            <w:r w:rsidRPr="00B6542B">
              <w:rPr>
                <w:rFonts w:ascii="Arial" w:hAnsi="Arial"/>
                <w:bCs/>
                <w:noProof/>
                <w:sz w:val="18"/>
                <w:lang w:eastAsia="en-GB"/>
              </w:rPr>
              <w:t xml:space="preserve"> as described in TS 33.501 [11] for K</w:t>
            </w:r>
            <w:r w:rsidRPr="00B6542B">
              <w:rPr>
                <w:rFonts w:ascii="Arial" w:hAnsi="Arial"/>
                <w:bCs/>
                <w:noProof/>
                <w:sz w:val="18"/>
                <w:vertAlign w:val="subscript"/>
                <w:lang w:eastAsia="en-GB"/>
              </w:rPr>
              <w:t>gNB</w:t>
            </w:r>
            <w:r w:rsidRPr="00B6542B">
              <w:rPr>
                <w:rFonts w:ascii="Arial" w:hAnsi="Arial"/>
                <w:bCs/>
                <w:noProof/>
                <w:sz w:val="18"/>
                <w:lang w:eastAsia="en-GB"/>
              </w:rPr>
              <w:t xml:space="preserve"> re-keying. Value </w:t>
            </w:r>
            <w:r w:rsidRPr="00B6542B">
              <w:rPr>
                <w:rFonts w:ascii="Arial" w:hAnsi="Arial"/>
                <w:bCs/>
                <w:i/>
                <w:noProof/>
                <w:sz w:val="18"/>
                <w:lang w:eastAsia="en-GB"/>
              </w:rPr>
              <w:t>false</w:t>
            </w:r>
            <w:r w:rsidRPr="00B6542B">
              <w:rPr>
                <w:rFonts w:ascii="Arial" w:hAnsi="Arial"/>
                <w:bCs/>
                <w:noProof/>
                <w:sz w:val="18"/>
                <w:lang w:eastAsia="en-GB"/>
              </w:rPr>
              <w:t xml:space="preserve"> indicates that the new K</w:t>
            </w:r>
            <w:r w:rsidRPr="00B6542B">
              <w:rPr>
                <w:rFonts w:ascii="Arial" w:hAnsi="Arial"/>
                <w:bCs/>
                <w:noProof/>
                <w:sz w:val="18"/>
                <w:vertAlign w:val="subscript"/>
                <w:lang w:eastAsia="en-GB"/>
              </w:rPr>
              <w:t>gNB</w:t>
            </w:r>
            <w:r w:rsidRPr="00B6542B">
              <w:rPr>
                <w:rFonts w:ascii="Arial" w:hAnsi="Arial"/>
                <w:bCs/>
                <w:noProof/>
                <w:sz w:val="18"/>
                <w:lang w:eastAsia="en-GB"/>
              </w:rPr>
              <w:t xml:space="preserve"> key is obtained from the current K</w:t>
            </w:r>
            <w:r w:rsidRPr="00B6542B">
              <w:rPr>
                <w:rFonts w:ascii="Arial" w:hAnsi="Arial"/>
                <w:bCs/>
                <w:noProof/>
                <w:sz w:val="18"/>
                <w:vertAlign w:val="subscript"/>
                <w:lang w:eastAsia="en-GB"/>
              </w:rPr>
              <w:t>gNB</w:t>
            </w:r>
            <w:r w:rsidRPr="00B6542B">
              <w:rPr>
                <w:rFonts w:ascii="Arial" w:hAnsi="Arial"/>
                <w:bCs/>
                <w:noProof/>
                <w:sz w:val="18"/>
                <w:lang w:eastAsia="en-GB"/>
              </w:rPr>
              <w:t xml:space="preserve"> key or from the NH as described in TS 33.501 [11].</w:t>
            </w:r>
          </w:p>
        </w:tc>
      </w:tr>
      <w:tr w:rsidR="00B6542B" w:rsidRPr="00B6542B" w14:paraId="1BE14F83"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634C16BB" w14:textId="77777777" w:rsidR="00B6542B" w:rsidRPr="00B6542B" w:rsidRDefault="00B6542B" w:rsidP="00B6542B">
            <w:pPr>
              <w:keepNext/>
              <w:keepLines/>
              <w:spacing w:after="0"/>
              <w:rPr>
                <w:rFonts w:ascii="Arial" w:hAnsi="Arial"/>
                <w:sz w:val="18"/>
                <w:szCs w:val="22"/>
                <w:lang w:eastAsia="sv-SE"/>
              </w:rPr>
            </w:pPr>
            <w:r w:rsidRPr="00B6542B">
              <w:rPr>
                <w:rFonts w:ascii="Arial" w:hAnsi="Arial"/>
                <w:b/>
                <w:i/>
                <w:sz w:val="18"/>
                <w:szCs w:val="22"/>
                <w:lang w:eastAsia="sv-SE"/>
              </w:rPr>
              <w:t>masterCellGroup</w:t>
            </w:r>
          </w:p>
          <w:p w14:paraId="7910FDB0" w14:textId="77777777" w:rsidR="00B6542B" w:rsidRPr="00B6542B" w:rsidRDefault="00B6542B" w:rsidP="00B6542B">
            <w:pPr>
              <w:keepNext/>
              <w:keepLines/>
              <w:spacing w:after="0"/>
              <w:rPr>
                <w:rFonts w:ascii="Arial" w:hAnsi="Arial"/>
                <w:b/>
                <w:i/>
                <w:sz w:val="18"/>
                <w:szCs w:val="22"/>
                <w:lang w:eastAsia="sv-SE"/>
              </w:rPr>
            </w:pPr>
            <w:r w:rsidRPr="00B6542B">
              <w:rPr>
                <w:rFonts w:ascii="Arial" w:hAnsi="Arial"/>
                <w:sz w:val="18"/>
                <w:szCs w:val="22"/>
                <w:lang w:eastAsia="sv-SE"/>
              </w:rPr>
              <w:t>Configuration of master cell group.</w:t>
            </w:r>
          </w:p>
        </w:tc>
      </w:tr>
      <w:tr w:rsidR="00B6542B" w:rsidRPr="00B6542B" w14:paraId="73BA6A89"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2DB410C2" w14:textId="77777777" w:rsidR="00B6542B" w:rsidRPr="00B6542B" w:rsidRDefault="00B6542B" w:rsidP="00B6542B">
            <w:pPr>
              <w:keepNext/>
              <w:keepLines/>
              <w:spacing w:after="0"/>
              <w:rPr>
                <w:rFonts w:ascii="Arial" w:hAnsi="Arial"/>
                <w:b/>
                <w:i/>
                <w:sz w:val="18"/>
                <w:szCs w:val="22"/>
                <w:lang w:eastAsia="sv-SE"/>
              </w:rPr>
            </w:pPr>
            <w:proofErr w:type="spellStart"/>
            <w:r w:rsidRPr="00B6542B">
              <w:rPr>
                <w:rFonts w:ascii="Arial" w:hAnsi="Arial"/>
                <w:b/>
                <w:i/>
                <w:sz w:val="18"/>
                <w:szCs w:val="22"/>
                <w:lang w:eastAsia="sv-SE"/>
              </w:rPr>
              <w:t>mrdc-ReleaseAndAdd</w:t>
            </w:r>
            <w:proofErr w:type="spellEnd"/>
          </w:p>
          <w:p w14:paraId="6FF3B6D8" w14:textId="77777777" w:rsidR="00B6542B" w:rsidRPr="00B6542B" w:rsidRDefault="00B6542B" w:rsidP="00B6542B">
            <w:pPr>
              <w:keepNext/>
              <w:keepLines/>
              <w:spacing w:after="0"/>
              <w:rPr>
                <w:rFonts w:ascii="Arial" w:hAnsi="Arial"/>
                <w:sz w:val="18"/>
                <w:szCs w:val="22"/>
                <w:lang w:eastAsia="sv-SE"/>
              </w:rPr>
            </w:pPr>
            <w:r w:rsidRPr="00B6542B">
              <w:rPr>
                <w:rFonts w:ascii="Arial" w:hAnsi="Arial"/>
                <w:sz w:val="18"/>
                <w:szCs w:val="22"/>
                <w:lang w:eastAsia="sv-SE"/>
              </w:rPr>
              <w:t>This field indicates that the current SCG configuration is released and a new SCG is added at the same time.</w:t>
            </w:r>
          </w:p>
        </w:tc>
      </w:tr>
      <w:tr w:rsidR="00B6542B" w:rsidRPr="00B6542B" w14:paraId="5CC46DEB"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51960387" w14:textId="77777777" w:rsidR="00B6542B" w:rsidRPr="00B6542B" w:rsidRDefault="00B6542B" w:rsidP="00B6542B">
            <w:pPr>
              <w:keepNext/>
              <w:keepLines/>
              <w:spacing w:after="0"/>
              <w:rPr>
                <w:rFonts w:ascii="Arial" w:hAnsi="Arial"/>
                <w:b/>
                <w:bCs/>
                <w:i/>
                <w:noProof/>
                <w:sz w:val="18"/>
                <w:lang w:eastAsia="en-GB"/>
              </w:rPr>
            </w:pPr>
            <w:r w:rsidRPr="00B6542B">
              <w:rPr>
                <w:rFonts w:ascii="Arial" w:hAnsi="Arial"/>
                <w:b/>
                <w:bCs/>
                <w:i/>
                <w:noProof/>
                <w:sz w:val="18"/>
                <w:lang w:eastAsia="en-GB"/>
              </w:rPr>
              <w:t>mrdc-SecondaryCellGroup</w:t>
            </w:r>
          </w:p>
          <w:p w14:paraId="03123254" w14:textId="77777777" w:rsidR="00B6542B" w:rsidRPr="00B6542B" w:rsidRDefault="00B6542B" w:rsidP="00B6542B">
            <w:pPr>
              <w:keepNext/>
              <w:keepLines/>
              <w:spacing w:after="0"/>
              <w:rPr>
                <w:rFonts w:ascii="Arial" w:hAnsi="Arial"/>
                <w:sz w:val="18"/>
                <w:lang w:eastAsia="sv-SE"/>
              </w:rPr>
            </w:pPr>
            <w:r w:rsidRPr="00B6542B">
              <w:rPr>
                <w:rFonts w:ascii="Arial" w:hAnsi="Arial"/>
                <w:bCs/>
                <w:noProof/>
                <w:sz w:val="18"/>
                <w:lang w:eastAsia="en-GB"/>
              </w:rPr>
              <w:t>Includes an RRC message for SCG configuration in NR-DC or NE-DC.</w:t>
            </w:r>
            <w:r w:rsidRPr="00B6542B">
              <w:rPr>
                <w:rFonts w:ascii="Arial" w:hAnsi="Arial"/>
                <w:bCs/>
                <w:noProof/>
                <w:sz w:val="18"/>
                <w:lang w:eastAsia="en-GB"/>
              </w:rPr>
              <w:br/>
            </w:r>
            <w:r w:rsidRPr="00B6542B">
              <w:rPr>
                <w:rFonts w:ascii="Arial" w:hAnsi="Arial"/>
                <w:sz w:val="18"/>
                <w:lang w:eastAsia="sv-SE"/>
              </w:rPr>
              <w:t xml:space="preserve">For NR-DC (nr-SCG), </w:t>
            </w:r>
            <w:proofErr w:type="spellStart"/>
            <w:r w:rsidRPr="00B6542B">
              <w:rPr>
                <w:rFonts w:ascii="Arial" w:hAnsi="Arial"/>
                <w:i/>
                <w:sz w:val="18"/>
                <w:lang w:eastAsia="sv-SE"/>
              </w:rPr>
              <w:t>mrdc</w:t>
            </w:r>
            <w:proofErr w:type="spellEnd"/>
            <w:r w:rsidRPr="00B6542B">
              <w:rPr>
                <w:rFonts w:ascii="Arial" w:hAnsi="Arial"/>
                <w:i/>
                <w:sz w:val="18"/>
                <w:lang w:eastAsia="sv-SE"/>
              </w:rPr>
              <w:t>-SecondaryCellGroup</w:t>
            </w:r>
            <w:r w:rsidRPr="00B6542B">
              <w:rPr>
                <w:rFonts w:ascii="Arial" w:hAnsi="Arial"/>
                <w:sz w:val="18"/>
                <w:lang w:eastAsia="sv-SE"/>
              </w:rPr>
              <w:t xml:space="preserve"> contains </w:t>
            </w:r>
            <w:r w:rsidRPr="00B6542B">
              <w:rPr>
                <w:rFonts w:ascii="Arial" w:hAnsi="Arial"/>
                <w:bCs/>
                <w:sz w:val="18"/>
                <w:lang w:eastAsia="en-GB"/>
              </w:rPr>
              <w:t xml:space="preserve">the </w:t>
            </w:r>
            <w:r w:rsidRPr="00B6542B">
              <w:rPr>
                <w:rFonts w:ascii="Arial" w:hAnsi="Arial"/>
                <w:bCs/>
                <w:i/>
                <w:sz w:val="18"/>
                <w:lang w:eastAsia="en-GB"/>
              </w:rPr>
              <w:t>RRCReconfiguration</w:t>
            </w:r>
            <w:r w:rsidRPr="00B6542B">
              <w:rPr>
                <w:rFonts w:ascii="Arial" w:hAnsi="Arial"/>
                <w:bCs/>
                <w:sz w:val="18"/>
                <w:lang w:eastAsia="en-GB"/>
              </w:rPr>
              <w:t xml:space="preserve"> message as generated (entirely) by SN gNB.</w:t>
            </w:r>
            <w:r w:rsidRPr="00B6542B">
              <w:rPr>
                <w:rFonts w:ascii="Arial" w:hAnsi="Arial"/>
                <w:sz w:val="18"/>
                <w:lang w:eastAsia="zh-CN"/>
              </w:rPr>
              <w:t xml:space="preserve"> In this version of the specification, the RRC message </w:t>
            </w:r>
            <w:r w:rsidRPr="00B6542B">
              <w:rPr>
                <w:rFonts w:ascii="Arial" w:hAnsi="Arial"/>
                <w:sz w:val="18"/>
                <w:lang w:eastAsia="sv-SE"/>
              </w:rPr>
              <w:t>can</w:t>
            </w:r>
            <w:r w:rsidRPr="00B6542B">
              <w:rPr>
                <w:rFonts w:ascii="Arial" w:hAnsi="Arial"/>
                <w:sz w:val="18"/>
                <w:lang w:eastAsia="zh-CN"/>
              </w:rPr>
              <w:t xml:space="preserve"> only include fields </w:t>
            </w:r>
            <w:r w:rsidRPr="00B6542B">
              <w:rPr>
                <w:rFonts w:ascii="Arial" w:hAnsi="Arial"/>
                <w:i/>
                <w:sz w:val="18"/>
                <w:lang w:eastAsia="sv-SE"/>
              </w:rPr>
              <w:t>secondaryCellGroup</w:t>
            </w:r>
            <w:r w:rsidRPr="00B6542B">
              <w:rPr>
                <w:rFonts w:ascii="Arial" w:hAnsi="Arial"/>
                <w:i/>
                <w:sz w:val="18"/>
              </w:rPr>
              <w:t xml:space="preserve">, </w:t>
            </w:r>
            <w:proofErr w:type="spellStart"/>
            <w:r w:rsidRPr="00B6542B">
              <w:rPr>
                <w:rFonts w:ascii="Arial" w:hAnsi="Arial"/>
                <w:i/>
                <w:sz w:val="18"/>
              </w:rPr>
              <w:t>otherConfig</w:t>
            </w:r>
            <w:proofErr w:type="spellEnd"/>
            <w:r w:rsidRPr="00B6542B">
              <w:rPr>
                <w:rFonts w:ascii="Arial" w:hAnsi="Arial"/>
                <w:i/>
                <w:sz w:val="18"/>
              </w:rPr>
              <w:t xml:space="preserve">, </w:t>
            </w:r>
            <w:proofErr w:type="spellStart"/>
            <w:r w:rsidRPr="00B6542B">
              <w:rPr>
                <w:rFonts w:ascii="Arial" w:hAnsi="Arial"/>
                <w:i/>
                <w:sz w:val="18"/>
              </w:rPr>
              <w:t>conditionalReconfiguration</w:t>
            </w:r>
            <w:proofErr w:type="spellEnd"/>
            <w:r w:rsidRPr="00B6542B">
              <w:rPr>
                <w:rFonts w:ascii="Arial" w:hAnsi="Arial"/>
                <w:i/>
                <w:sz w:val="18"/>
              </w:rPr>
              <w:t>,</w:t>
            </w:r>
            <w:r w:rsidRPr="00B6542B">
              <w:rPr>
                <w:rFonts w:ascii="Arial" w:hAnsi="Arial"/>
                <w:sz w:val="18"/>
                <w:lang w:eastAsia="sv-SE"/>
              </w:rPr>
              <w:t xml:space="preserve"> </w:t>
            </w:r>
            <w:proofErr w:type="spellStart"/>
            <w:r w:rsidRPr="00B6542B">
              <w:rPr>
                <w:rFonts w:ascii="Arial" w:hAnsi="Arial"/>
                <w:i/>
                <w:sz w:val="18"/>
                <w:lang w:eastAsia="sv-SE"/>
              </w:rPr>
              <w:t>measConfig</w:t>
            </w:r>
            <w:proofErr w:type="spellEnd"/>
            <w:r w:rsidRPr="00B6542B">
              <w:rPr>
                <w:rFonts w:ascii="Arial" w:hAnsi="Arial"/>
                <w:i/>
                <w:sz w:val="18"/>
                <w:lang w:eastAsia="sv-SE"/>
              </w:rPr>
              <w:t>,</w:t>
            </w:r>
            <w:r w:rsidRPr="00B6542B">
              <w:rPr>
                <w:rFonts w:ascii="Arial" w:hAnsi="Arial"/>
                <w:iCs/>
                <w:sz w:val="18"/>
                <w:lang w:eastAsia="sv-SE"/>
              </w:rPr>
              <w:t xml:space="preserve"> </w:t>
            </w:r>
            <w:r w:rsidRPr="00B6542B">
              <w:rPr>
                <w:rFonts w:ascii="Arial" w:hAnsi="Arial"/>
                <w:i/>
                <w:iCs/>
                <w:sz w:val="18"/>
              </w:rPr>
              <w:t>bap-Config</w:t>
            </w:r>
            <w:r w:rsidRPr="00B6542B">
              <w:rPr>
                <w:rFonts w:ascii="Arial" w:hAnsi="Arial"/>
                <w:sz w:val="18"/>
              </w:rPr>
              <w:t xml:space="preserve"> and </w:t>
            </w:r>
            <w:r w:rsidRPr="00B6542B">
              <w:rPr>
                <w:rFonts w:ascii="Arial" w:hAnsi="Arial"/>
                <w:i/>
                <w:iCs/>
                <w:sz w:val="18"/>
              </w:rPr>
              <w:t>IAB-IP-</w:t>
            </w:r>
            <w:proofErr w:type="spellStart"/>
            <w:r w:rsidRPr="00B6542B">
              <w:rPr>
                <w:rFonts w:ascii="Arial" w:hAnsi="Arial"/>
                <w:i/>
                <w:iCs/>
                <w:sz w:val="18"/>
              </w:rPr>
              <w:t>AddressConfigurationList</w:t>
            </w:r>
            <w:proofErr w:type="spellEnd"/>
            <w:r w:rsidRPr="00B6542B">
              <w:rPr>
                <w:rFonts w:ascii="Arial" w:hAnsi="Arial"/>
                <w:sz w:val="18"/>
                <w:lang w:eastAsia="sv-SE"/>
              </w:rPr>
              <w:t>.</w:t>
            </w:r>
          </w:p>
          <w:p w14:paraId="6C2183A6" w14:textId="77777777" w:rsidR="00B6542B" w:rsidRPr="00B6542B" w:rsidRDefault="00B6542B" w:rsidP="00B6542B">
            <w:pPr>
              <w:keepNext/>
              <w:keepLines/>
              <w:spacing w:after="0"/>
              <w:rPr>
                <w:rFonts w:ascii="Arial" w:hAnsi="Arial"/>
                <w:bCs/>
                <w:noProof/>
                <w:sz w:val="18"/>
                <w:lang w:eastAsia="en-GB"/>
              </w:rPr>
            </w:pPr>
            <w:r w:rsidRPr="00B6542B">
              <w:rPr>
                <w:rFonts w:ascii="Arial" w:hAnsi="Arial"/>
                <w:sz w:val="18"/>
                <w:lang w:eastAsia="sv-SE"/>
              </w:rPr>
              <w:t xml:space="preserve">For NE-DC (eutra-SCG), </w:t>
            </w:r>
            <w:proofErr w:type="spellStart"/>
            <w:r w:rsidRPr="00B6542B">
              <w:rPr>
                <w:rFonts w:ascii="Arial" w:hAnsi="Arial"/>
                <w:i/>
                <w:sz w:val="18"/>
                <w:lang w:eastAsia="sv-SE"/>
              </w:rPr>
              <w:t>mrdc</w:t>
            </w:r>
            <w:proofErr w:type="spellEnd"/>
            <w:r w:rsidRPr="00B6542B">
              <w:rPr>
                <w:rFonts w:ascii="Arial" w:hAnsi="Arial"/>
                <w:i/>
                <w:sz w:val="18"/>
                <w:lang w:eastAsia="sv-SE"/>
              </w:rPr>
              <w:t>-SecondaryCellGroup</w:t>
            </w:r>
            <w:r w:rsidRPr="00B6542B">
              <w:rPr>
                <w:rFonts w:ascii="Arial" w:hAnsi="Arial"/>
                <w:bCs/>
                <w:noProof/>
                <w:sz w:val="18"/>
                <w:lang w:eastAsia="en-GB"/>
              </w:rPr>
              <w:t xml:space="preserve"> includes the E-UTRA </w:t>
            </w:r>
            <w:r w:rsidRPr="00B6542B">
              <w:rPr>
                <w:rFonts w:ascii="Arial" w:hAnsi="Arial"/>
                <w:bCs/>
                <w:i/>
                <w:noProof/>
                <w:sz w:val="18"/>
                <w:lang w:eastAsia="en-GB"/>
              </w:rPr>
              <w:t>RRCConnectionReconfiguration</w:t>
            </w:r>
            <w:r w:rsidRPr="00B6542B">
              <w:rPr>
                <w:rFonts w:ascii="Arial" w:hAnsi="Arial"/>
                <w:bCs/>
                <w:noProof/>
                <w:sz w:val="18"/>
                <w:lang w:eastAsia="en-GB"/>
              </w:rPr>
              <w:t xml:space="preserve"> message as specified in TS 36.331 [10].</w:t>
            </w:r>
            <w:r w:rsidRPr="00B6542B">
              <w:rPr>
                <w:rFonts w:ascii="Arial" w:hAnsi="Arial"/>
                <w:sz w:val="18"/>
                <w:lang w:eastAsia="zh-CN"/>
              </w:rPr>
              <w:t xml:space="preserve"> In this version of the specification, the E-UTRA RRC message can only include the field </w:t>
            </w:r>
            <w:proofErr w:type="spellStart"/>
            <w:r w:rsidRPr="00B6542B">
              <w:rPr>
                <w:rFonts w:ascii="Arial" w:hAnsi="Arial"/>
                <w:i/>
                <w:sz w:val="18"/>
                <w:lang w:eastAsia="zh-CN"/>
              </w:rPr>
              <w:t>scg</w:t>
            </w:r>
            <w:proofErr w:type="spellEnd"/>
            <w:r w:rsidRPr="00B6542B">
              <w:rPr>
                <w:rFonts w:ascii="Arial" w:hAnsi="Arial"/>
                <w:i/>
                <w:sz w:val="18"/>
                <w:lang w:eastAsia="zh-CN"/>
              </w:rPr>
              <w:t>-Configuration</w:t>
            </w:r>
            <w:r w:rsidRPr="00B6542B">
              <w:rPr>
                <w:rFonts w:ascii="Arial" w:hAnsi="Arial"/>
                <w:bCs/>
                <w:noProof/>
                <w:kern w:val="2"/>
                <w:sz w:val="18"/>
                <w:lang w:eastAsia="zh-CN"/>
              </w:rPr>
              <w:t>.</w:t>
            </w:r>
          </w:p>
        </w:tc>
      </w:tr>
      <w:tr w:rsidR="00B6542B" w:rsidRPr="00B6542B" w14:paraId="53D0039E" w14:textId="77777777" w:rsidTr="00CA3EA2">
        <w:tc>
          <w:tcPr>
            <w:tcW w:w="14173" w:type="dxa"/>
            <w:tcBorders>
              <w:top w:val="single" w:sz="4" w:space="0" w:color="auto"/>
              <w:left w:val="single" w:sz="4" w:space="0" w:color="auto"/>
              <w:bottom w:val="single" w:sz="4" w:space="0" w:color="auto"/>
              <w:right w:val="single" w:sz="4" w:space="0" w:color="auto"/>
            </w:tcBorders>
          </w:tcPr>
          <w:p w14:paraId="76B9AF74" w14:textId="77777777" w:rsidR="00B6542B" w:rsidRPr="00B6542B" w:rsidRDefault="00B6542B" w:rsidP="00B6542B">
            <w:pPr>
              <w:keepNext/>
              <w:keepLines/>
              <w:spacing w:after="0"/>
              <w:rPr>
                <w:rFonts w:ascii="Arial" w:hAnsi="Arial"/>
                <w:b/>
                <w:bCs/>
                <w:i/>
                <w:iCs/>
                <w:sz w:val="18"/>
                <w:lang w:eastAsia="en-GB"/>
              </w:rPr>
            </w:pPr>
            <w:proofErr w:type="spellStart"/>
            <w:r w:rsidRPr="00B6542B">
              <w:rPr>
                <w:rFonts w:ascii="Arial" w:hAnsi="Arial"/>
                <w:b/>
                <w:bCs/>
                <w:i/>
                <w:iCs/>
                <w:sz w:val="18"/>
                <w:lang w:eastAsia="en-GB"/>
              </w:rPr>
              <w:t>musim-GapConfig</w:t>
            </w:r>
            <w:proofErr w:type="spellEnd"/>
          </w:p>
          <w:p w14:paraId="4C8CE23C" w14:textId="77777777" w:rsidR="00B6542B" w:rsidRPr="00B6542B" w:rsidRDefault="00B6542B" w:rsidP="00B6542B">
            <w:pPr>
              <w:keepNext/>
              <w:keepLines/>
              <w:spacing w:after="0"/>
              <w:rPr>
                <w:rFonts w:ascii="Arial" w:hAnsi="Arial"/>
                <w:b/>
                <w:bCs/>
                <w:i/>
                <w:noProof/>
                <w:sz w:val="18"/>
                <w:lang w:eastAsia="en-GB"/>
              </w:rPr>
            </w:pPr>
            <w:r w:rsidRPr="00B6542B">
              <w:rPr>
                <w:rFonts w:ascii="Arial" w:hAnsi="Arial"/>
                <w:bCs/>
                <w:sz w:val="18"/>
                <w:lang w:eastAsia="en-GB"/>
              </w:rPr>
              <w:t>Indicates the MUSIM gap configuration and controls setup/release of MUSIM gaps. In this version of the specification, the network does not configure MUSIM gap together with concurrent measurement gap or preconfigured measurement gap for positioning.</w:t>
            </w:r>
          </w:p>
        </w:tc>
      </w:tr>
      <w:tr w:rsidR="00B6542B" w:rsidRPr="00B6542B" w14:paraId="52E87C86"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6E27ACD9" w14:textId="77777777" w:rsidR="00B6542B" w:rsidRPr="00B6542B" w:rsidRDefault="00B6542B" w:rsidP="00B6542B">
            <w:pPr>
              <w:keepNext/>
              <w:keepLines/>
              <w:spacing w:after="0"/>
              <w:rPr>
                <w:rFonts w:ascii="Arial" w:hAnsi="Arial"/>
                <w:b/>
                <w:bCs/>
                <w:i/>
                <w:noProof/>
                <w:sz w:val="18"/>
                <w:lang w:eastAsia="en-GB"/>
              </w:rPr>
            </w:pPr>
            <w:r w:rsidRPr="00B6542B">
              <w:rPr>
                <w:rFonts w:ascii="Arial" w:hAnsi="Arial"/>
                <w:b/>
                <w:bCs/>
                <w:i/>
                <w:noProof/>
                <w:sz w:val="18"/>
                <w:lang w:eastAsia="en-GB"/>
              </w:rPr>
              <w:t>nas-Container</w:t>
            </w:r>
          </w:p>
          <w:p w14:paraId="031EE29E" w14:textId="77777777" w:rsidR="00B6542B" w:rsidRPr="00B6542B" w:rsidRDefault="00B6542B" w:rsidP="00B6542B">
            <w:pPr>
              <w:keepNext/>
              <w:keepLines/>
              <w:spacing w:after="0"/>
              <w:rPr>
                <w:rFonts w:ascii="Arial" w:hAnsi="Arial"/>
                <w:b/>
                <w:i/>
                <w:sz w:val="18"/>
                <w:szCs w:val="22"/>
                <w:lang w:eastAsia="sv-SE"/>
              </w:rPr>
            </w:pPr>
            <w:r w:rsidRPr="00B6542B">
              <w:rPr>
                <w:rFonts w:ascii="Arial" w:hAnsi="Arial"/>
                <w:bCs/>
                <w:noProof/>
                <w:sz w:val="18"/>
                <w:lang w:eastAsia="en-GB"/>
              </w:rPr>
              <w:t xml:space="preserve">This field is used to </w:t>
            </w:r>
            <w:r w:rsidRPr="00B6542B">
              <w:rPr>
                <w:rFonts w:ascii="Arial" w:hAnsi="Arial"/>
                <w:sz w:val="18"/>
                <w:lang w:eastAsia="en-GB"/>
              </w:rPr>
              <w:t>transfer</w:t>
            </w:r>
            <w:r w:rsidRPr="00B6542B">
              <w:rPr>
                <w:rFonts w:ascii="Arial" w:hAnsi="Arial"/>
                <w:iCs/>
                <w:sz w:val="18"/>
                <w:lang w:eastAsia="en-GB"/>
              </w:rPr>
              <w:t xml:space="preserve"> UE specific NAS layer information between the network and the UE. The RRC layer is transparent for this field, although it affects activation of AS  security</w:t>
            </w:r>
            <w:r w:rsidRPr="00B6542B">
              <w:rPr>
                <w:rFonts w:ascii="Arial" w:hAnsi="Arial"/>
                <w:bCs/>
                <w:noProof/>
                <w:sz w:val="18"/>
                <w:lang w:eastAsia="en-GB"/>
              </w:rPr>
              <w:t xml:space="preserve"> after inter-system handover to NR. The content is defined in TS 24.501 [23].</w:t>
            </w:r>
          </w:p>
        </w:tc>
      </w:tr>
      <w:tr w:rsidR="00B6542B" w:rsidRPr="00B6542B" w14:paraId="2757FEBC" w14:textId="77777777" w:rsidTr="00CA3EA2">
        <w:tc>
          <w:tcPr>
            <w:tcW w:w="14173" w:type="dxa"/>
            <w:tcBorders>
              <w:top w:val="single" w:sz="4" w:space="0" w:color="auto"/>
              <w:left w:val="single" w:sz="4" w:space="0" w:color="auto"/>
              <w:bottom w:val="single" w:sz="4" w:space="0" w:color="auto"/>
              <w:right w:val="single" w:sz="4" w:space="0" w:color="auto"/>
            </w:tcBorders>
          </w:tcPr>
          <w:p w14:paraId="3BFDF234" w14:textId="77777777" w:rsidR="00B6542B" w:rsidRPr="00B6542B" w:rsidRDefault="00B6542B" w:rsidP="00B6542B">
            <w:pPr>
              <w:keepNext/>
              <w:keepLines/>
              <w:spacing w:after="0"/>
              <w:rPr>
                <w:rFonts w:ascii="Arial" w:hAnsi="Arial"/>
                <w:b/>
                <w:bCs/>
                <w:i/>
                <w:iCs/>
                <w:sz w:val="18"/>
                <w:lang w:eastAsia="en-GB"/>
              </w:rPr>
            </w:pPr>
            <w:r w:rsidRPr="00B6542B">
              <w:rPr>
                <w:rFonts w:ascii="Arial" w:hAnsi="Arial"/>
                <w:b/>
                <w:bCs/>
                <w:i/>
                <w:iCs/>
                <w:sz w:val="18"/>
                <w:lang w:eastAsia="en-GB"/>
              </w:rPr>
              <w:t>needForGapsConfigNR</w:t>
            </w:r>
          </w:p>
          <w:p w14:paraId="18419759" w14:textId="77777777" w:rsidR="00B6542B" w:rsidRPr="00B6542B" w:rsidRDefault="00B6542B" w:rsidP="00B6542B">
            <w:pPr>
              <w:keepNext/>
              <w:keepLines/>
              <w:spacing w:after="0"/>
              <w:rPr>
                <w:rFonts w:ascii="Arial" w:hAnsi="Arial"/>
                <w:b/>
                <w:bCs/>
                <w:i/>
                <w:noProof/>
                <w:sz w:val="18"/>
                <w:lang w:eastAsia="en-GB"/>
              </w:rPr>
            </w:pPr>
            <w:r w:rsidRPr="00B6542B">
              <w:rPr>
                <w:rFonts w:ascii="Arial" w:hAnsi="Arial"/>
                <w:bCs/>
                <w:noProof/>
                <w:sz w:val="18"/>
                <w:lang w:eastAsia="en-GB"/>
              </w:rPr>
              <w:t xml:space="preserve">Configuration for the UE to report measurement gap requirement information of NR target bands in the </w:t>
            </w:r>
            <w:r w:rsidRPr="00B6542B">
              <w:rPr>
                <w:rFonts w:ascii="Arial" w:hAnsi="Arial"/>
                <w:bCs/>
                <w:i/>
                <w:noProof/>
                <w:sz w:val="18"/>
                <w:lang w:eastAsia="en-GB"/>
              </w:rPr>
              <w:t>RRCReconfigurationComplete</w:t>
            </w:r>
            <w:r w:rsidRPr="00B6542B">
              <w:rPr>
                <w:rFonts w:ascii="Arial" w:hAnsi="Arial"/>
                <w:bCs/>
                <w:noProof/>
                <w:sz w:val="18"/>
                <w:lang w:eastAsia="en-GB"/>
              </w:rPr>
              <w:t xml:space="preserve"> and </w:t>
            </w:r>
            <w:r w:rsidRPr="00B6542B">
              <w:rPr>
                <w:rFonts w:ascii="Arial" w:hAnsi="Arial"/>
                <w:bCs/>
                <w:i/>
                <w:noProof/>
                <w:sz w:val="18"/>
                <w:lang w:eastAsia="en-GB"/>
              </w:rPr>
              <w:t>RRCResumeComplete</w:t>
            </w:r>
            <w:r w:rsidRPr="00B6542B">
              <w:rPr>
                <w:rFonts w:ascii="Arial" w:hAnsi="Arial"/>
                <w:bCs/>
                <w:noProof/>
                <w:sz w:val="18"/>
                <w:lang w:eastAsia="en-GB"/>
              </w:rPr>
              <w:t xml:space="preserve"> message.</w:t>
            </w:r>
          </w:p>
        </w:tc>
      </w:tr>
      <w:tr w:rsidR="00B6542B" w:rsidRPr="00B6542B" w14:paraId="0567D1E1" w14:textId="77777777" w:rsidTr="00CA3EA2">
        <w:tc>
          <w:tcPr>
            <w:tcW w:w="14173" w:type="dxa"/>
            <w:tcBorders>
              <w:top w:val="single" w:sz="4" w:space="0" w:color="auto"/>
              <w:left w:val="single" w:sz="4" w:space="0" w:color="auto"/>
              <w:bottom w:val="single" w:sz="4" w:space="0" w:color="auto"/>
              <w:right w:val="single" w:sz="4" w:space="0" w:color="auto"/>
            </w:tcBorders>
          </w:tcPr>
          <w:p w14:paraId="75D43E1F" w14:textId="77777777" w:rsidR="00B6542B" w:rsidRPr="00B6542B" w:rsidRDefault="00B6542B" w:rsidP="00B6542B">
            <w:pPr>
              <w:keepNext/>
              <w:keepLines/>
              <w:spacing w:after="0"/>
              <w:rPr>
                <w:rFonts w:ascii="Arial" w:hAnsi="Arial"/>
                <w:b/>
                <w:bCs/>
                <w:i/>
                <w:iCs/>
                <w:sz w:val="18"/>
                <w:lang w:eastAsia="en-GB"/>
              </w:rPr>
            </w:pPr>
            <w:proofErr w:type="spellStart"/>
            <w:r w:rsidRPr="00B6542B">
              <w:rPr>
                <w:rFonts w:ascii="Arial" w:hAnsi="Arial"/>
                <w:b/>
                <w:bCs/>
                <w:i/>
                <w:iCs/>
                <w:sz w:val="18"/>
                <w:lang w:eastAsia="en-GB"/>
              </w:rPr>
              <w:t>needForGapNCSG-ConfigEUTRA</w:t>
            </w:r>
            <w:proofErr w:type="spellEnd"/>
          </w:p>
          <w:p w14:paraId="6A602492" w14:textId="77777777" w:rsidR="00B6542B" w:rsidRPr="00B6542B" w:rsidRDefault="00B6542B" w:rsidP="00B6542B">
            <w:pPr>
              <w:keepNext/>
              <w:keepLines/>
              <w:spacing w:after="0"/>
              <w:rPr>
                <w:rFonts w:ascii="Arial" w:hAnsi="Arial"/>
                <w:b/>
                <w:bCs/>
                <w:i/>
                <w:iCs/>
                <w:sz w:val="18"/>
                <w:lang w:eastAsia="en-GB"/>
              </w:rPr>
            </w:pPr>
            <w:r w:rsidRPr="00B6542B">
              <w:rPr>
                <w:rFonts w:ascii="Arial" w:hAnsi="Arial"/>
                <w:bCs/>
                <w:noProof/>
                <w:sz w:val="18"/>
                <w:lang w:eastAsia="en-GB"/>
              </w:rPr>
              <w:t>Configuration for the UE to report measurement gap and NCSG requirement information of E</w:t>
            </w:r>
            <w:r w:rsidRPr="00B6542B">
              <w:rPr>
                <w:rFonts w:ascii="Arial" w:hAnsi="Arial"/>
                <w:bCs/>
                <w:noProof/>
                <w:sz w:val="18"/>
                <w:lang w:eastAsia="en-GB"/>
              </w:rPr>
              <w:noBreakHyphen/>
              <w:t xml:space="preserve">UTRA target bands in the </w:t>
            </w:r>
            <w:r w:rsidRPr="00B6542B">
              <w:rPr>
                <w:rFonts w:ascii="Arial" w:hAnsi="Arial"/>
                <w:bCs/>
                <w:i/>
                <w:noProof/>
                <w:sz w:val="18"/>
                <w:lang w:eastAsia="en-GB"/>
              </w:rPr>
              <w:t>RRCReconfigurationComplete</w:t>
            </w:r>
            <w:r w:rsidRPr="00B6542B">
              <w:rPr>
                <w:rFonts w:ascii="Arial" w:hAnsi="Arial"/>
                <w:bCs/>
                <w:noProof/>
                <w:sz w:val="18"/>
                <w:lang w:eastAsia="en-GB"/>
              </w:rPr>
              <w:t xml:space="preserve"> and </w:t>
            </w:r>
            <w:r w:rsidRPr="00B6542B">
              <w:rPr>
                <w:rFonts w:ascii="Arial" w:hAnsi="Arial"/>
                <w:bCs/>
                <w:i/>
                <w:noProof/>
                <w:sz w:val="18"/>
                <w:lang w:eastAsia="en-GB"/>
              </w:rPr>
              <w:t>RRCResumeComplete</w:t>
            </w:r>
            <w:r w:rsidRPr="00B6542B">
              <w:rPr>
                <w:rFonts w:ascii="Arial" w:hAnsi="Arial"/>
                <w:bCs/>
                <w:noProof/>
                <w:sz w:val="18"/>
                <w:lang w:eastAsia="en-GB"/>
              </w:rPr>
              <w:t xml:space="preserve"> message.</w:t>
            </w:r>
          </w:p>
        </w:tc>
      </w:tr>
      <w:tr w:rsidR="00B6542B" w:rsidRPr="00B6542B" w14:paraId="1E33962F" w14:textId="77777777" w:rsidTr="00CA3EA2">
        <w:tc>
          <w:tcPr>
            <w:tcW w:w="14173" w:type="dxa"/>
            <w:tcBorders>
              <w:top w:val="single" w:sz="4" w:space="0" w:color="auto"/>
              <w:left w:val="single" w:sz="4" w:space="0" w:color="auto"/>
              <w:bottom w:val="single" w:sz="4" w:space="0" w:color="auto"/>
              <w:right w:val="single" w:sz="4" w:space="0" w:color="auto"/>
            </w:tcBorders>
          </w:tcPr>
          <w:p w14:paraId="7AEB5A3C" w14:textId="77777777" w:rsidR="00B6542B" w:rsidRPr="00B6542B" w:rsidRDefault="00B6542B" w:rsidP="00B6542B">
            <w:pPr>
              <w:keepNext/>
              <w:keepLines/>
              <w:spacing w:after="0"/>
              <w:rPr>
                <w:rFonts w:ascii="Arial" w:hAnsi="Arial"/>
                <w:b/>
                <w:bCs/>
                <w:i/>
                <w:iCs/>
                <w:sz w:val="18"/>
                <w:lang w:eastAsia="en-GB"/>
              </w:rPr>
            </w:pPr>
            <w:proofErr w:type="spellStart"/>
            <w:r w:rsidRPr="00B6542B">
              <w:rPr>
                <w:rFonts w:ascii="Arial" w:hAnsi="Arial"/>
                <w:b/>
                <w:bCs/>
                <w:i/>
                <w:iCs/>
                <w:sz w:val="18"/>
                <w:lang w:eastAsia="en-GB"/>
              </w:rPr>
              <w:t>needForGapNCSG-ConfigNR</w:t>
            </w:r>
            <w:proofErr w:type="spellEnd"/>
          </w:p>
          <w:p w14:paraId="31F1A429" w14:textId="77777777" w:rsidR="00B6542B" w:rsidRPr="00B6542B" w:rsidRDefault="00B6542B" w:rsidP="00B6542B">
            <w:pPr>
              <w:keepNext/>
              <w:keepLines/>
              <w:spacing w:after="0"/>
              <w:rPr>
                <w:rFonts w:ascii="Arial" w:hAnsi="Arial"/>
                <w:b/>
                <w:bCs/>
                <w:i/>
                <w:iCs/>
                <w:sz w:val="18"/>
                <w:lang w:eastAsia="en-GB"/>
              </w:rPr>
            </w:pPr>
            <w:r w:rsidRPr="00B6542B">
              <w:rPr>
                <w:rFonts w:ascii="Arial" w:hAnsi="Arial"/>
                <w:sz w:val="18"/>
                <w:lang w:eastAsia="en-GB"/>
              </w:rPr>
              <w:t xml:space="preserve">Configuration for the UE to report </w:t>
            </w:r>
            <w:r w:rsidRPr="00B6542B">
              <w:rPr>
                <w:rFonts w:ascii="Arial" w:hAnsi="Arial"/>
                <w:bCs/>
                <w:noProof/>
                <w:sz w:val="18"/>
                <w:lang w:eastAsia="en-GB"/>
              </w:rPr>
              <w:t>measurement gap</w:t>
            </w:r>
            <w:r w:rsidRPr="00B6542B">
              <w:rPr>
                <w:rFonts w:ascii="Arial" w:hAnsi="Arial"/>
                <w:sz w:val="18"/>
                <w:lang w:eastAsia="en-GB"/>
              </w:rPr>
              <w:t xml:space="preserve"> and NCSG requirement information of NR target bands in the </w:t>
            </w:r>
            <w:r w:rsidRPr="00B6542B">
              <w:rPr>
                <w:rFonts w:ascii="Arial" w:hAnsi="Arial"/>
                <w:i/>
                <w:iCs/>
                <w:sz w:val="18"/>
                <w:lang w:eastAsia="en-GB"/>
              </w:rPr>
              <w:t>RRCReconfigurationComplete</w:t>
            </w:r>
            <w:r w:rsidRPr="00B6542B">
              <w:rPr>
                <w:rFonts w:ascii="Arial" w:hAnsi="Arial"/>
                <w:sz w:val="18"/>
                <w:lang w:eastAsia="en-GB"/>
              </w:rPr>
              <w:t xml:space="preserve"> and </w:t>
            </w:r>
            <w:r w:rsidRPr="00B6542B">
              <w:rPr>
                <w:rFonts w:ascii="Arial" w:hAnsi="Arial"/>
                <w:i/>
                <w:iCs/>
                <w:sz w:val="18"/>
                <w:lang w:eastAsia="en-GB"/>
              </w:rPr>
              <w:t>RRCResumeComplete</w:t>
            </w:r>
            <w:r w:rsidRPr="00B6542B">
              <w:rPr>
                <w:rFonts w:ascii="Arial" w:hAnsi="Arial"/>
                <w:sz w:val="18"/>
                <w:lang w:eastAsia="en-GB"/>
              </w:rPr>
              <w:t xml:space="preserve"> message.</w:t>
            </w:r>
          </w:p>
        </w:tc>
      </w:tr>
      <w:tr w:rsidR="00B6542B" w:rsidRPr="00B6542B" w14:paraId="107C629A"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3C154205" w14:textId="77777777" w:rsidR="00B6542B" w:rsidRPr="00B6542B" w:rsidRDefault="00B6542B" w:rsidP="00B6542B">
            <w:pPr>
              <w:keepNext/>
              <w:keepLines/>
              <w:spacing w:after="0"/>
              <w:rPr>
                <w:rFonts w:ascii="Arial" w:hAnsi="Arial"/>
                <w:b/>
                <w:i/>
                <w:sz w:val="18"/>
                <w:lang w:eastAsia="en-GB"/>
              </w:rPr>
            </w:pPr>
            <w:proofErr w:type="spellStart"/>
            <w:r w:rsidRPr="00B6542B">
              <w:rPr>
                <w:rFonts w:ascii="Arial" w:hAnsi="Arial"/>
                <w:b/>
                <w:i/>
                <w:sz w:val="18"/>
                <w:lang w:eastAsia="en-GB"/>
              </w:rPr>
              <w:t>nextHopChainingCount</w:t>
            </w:r>
            <w:proofErr w:type="spellEnd"/>
          </w:p>
          <w:p w14:paraId="16929575" w14:textId="77777777" w:rsidR="00B6542B" w:rsidRPr="00B6542B" w:rsidRDefault="00B6542B" w:rsidP="00B6542B">
            <w:pPr>
              <w:keepNext/>
              <w:keepLines/>
              <w:spacing w:after="0"/>
              <w:rPr>
                <w:rFonts w:ascii="Arial" w:hAnsi="Arial"/>
                <w:b/>
                <w:i/>
                <w:sz w:val="18"/>
                <w:szCs w:val="22"/>
                <w:lang w:eastAsia="sv-SE"/>
              </w:rPr>
            </w:pPr>
            <w:r w:rsidRPr="00B6542B">
              <w:rPr>
                <w:rFonts w:ascii="Arial" w:hAnsi="Arial"/>
                <w:bCs/>
                <w:noProof/>
                <w:sz w:val="18"/>
                <w:lang w:eastAsia="en-GB"/>
              </w:rPr>
              <w:t>Parameter NCC: See TS 33.501 [11]</w:t>
            </w:r>
          </w:p>
        </w:tc>
      </w:tr>
      <w:tr w:rsidR="00B6542B" w:rsidRPr="00B6542B" w14:paraId="2F7BA3B6" w14:textId="77777777" w:rsidTr="00CA3EA2">
        <w:tc>
          <w:tcPr>
            <w:tcW w:w="14173" w:type="dxa"/>
            <w:tcBorders>
              <w:top w:val="single" w:sz="4" w:space="0" w:color="auto"/>
              <w:left w:val="single" w:sz="4" w:space="0" w:color="auto"/>
              <w:bottom w:val="single" w:sz="4" w:space="0" w:color="auto"/>
              <w:right w:val="single" w:sz="4" w:space="0" w:color="auto"/>
            </w:tcBorders>
          </w:tcPr>
          <w:p w14:paraId="0EDF7129" w14:textId="77777777" w:rsidR="00B6542B" w:rsidRPr="00B6542B" w:rsidRDefault="00B6542B" w:rsidP="00B6542B">
            <w:pPr>
              <w:keepNext/>
              <w:keepLines/>
              <w:spacing w:after="0"/>
              <w:rPr>
                <w:rFonts w:ascii="Arial" w:hAnsi="Arial"/>
                <w:b/>
                <w:bCs/>
                <w:i/>
                <w:iCs/>
                <w:sz w:val="18"/>
              </w:rPr>
            </w:pPr>
            <w:proofErr w:type="spellStart"/>
            <w:r w:rsidRPr="00B6542B">
              <w:rPr>
                <w:rFonts w:ascii="Arial" w:hAnsi="Arial"/>
                <w:b/>
                <w:bCs/>
                <w:i/>
                <w:iCs/>
                <w:sz w:val="18"/>
              </w:rPr>
              <w:t>onDemandSIB</w:t>
            </w:r>
            <w:proofErr w:type="spellEnd"/>
            <w:r w:rsidRPr="00B6542B">
              <w:rPr>
                <w:rFonts w:ascii="Arial" w:hAnsi="Arial"/>
                <w:b/>
                <w:bCs/>
                <w:i/>
                <w:iCs/>
                <w:sz w:val="18"/>
              </w:rPr>
              <w:t>-Request</w:t>
            </w:r>
          </w:p>
          <w:p w14:paraId="2D04E2C0" w14:textId="77777777" w:rsidR="00B6542B" w:rsidRPr="00B6542B" w:rsidRDefault="00B6542B" w:rsidP="00B6542B">
            <w:pPr>
              <w:keepNext/>
              <w:keepLines/>
              <w:spacing w:after="0"/>
              <w:rPr>
                <w:rFonts w:ascii="Arial" w:hAnsi="Arial"/>
                <w:b/>
                <w:i/>
                <w:sz w:val="18"/>
                <w:lang w:eastAsia="en-GB"/>
              </w:rPr>
            </w:pPr>
            <w:r w:rsidRPr="00B6542B">
              <w:rPr>
                <w:rFonts w:ascii="Arial" w:hAnsi="Arial"/>
                <w:noProof/>
                <w:sz w:val="18"/>
              </w:rPr>
              <w:t>If the field is present, the UE is allowed to request SIB(s) on-demand while in RRC_CONNECTED according to clause 5.2.2.3.5.</w:t>
            </w:r>
          </w:p>
        </w:tc>
      </w:tr>
      <w:tr w:rsidR="00B6542B" w:rsidRPr="00B6542B" w14:paraId="34FF5858" w14:textId="77777777" w:rsidTr="00CA3EA2">
        <w:tc>
          <w:tcPr>
            <w:tcW w:w="14173" w:type="dxa"/>
            <w:tcBorders>
              <w:top w:val="single" w:sz="4" w:space="0" w:color="auto"/>
              <w:left w:val="single" w:sz="4" w:space="0" w:color="auto"/>
              <w:bottom w:val="single" w:sz="4" w:space="0" w:color="auto"/>
              <w:right w:val="single" w:sz="4" w:space="0" w:color="auto"/>
            </w:tcBorders>
          </w:tcPr>
          <w:p w14:paraId="35444D4B" w14:textId="77777777" w:rsidR="00B6542B" w:rsidRPr="00B6542B" w:rsidRDefault="00B6542B" w:rsidP="00B6542B">
            <w:pPr>
              <w:keepNext/>
              <w:keepLines/>
              <w:spacing w:after="0"/>
              <w:rPr>
                <w:rFonts w:ascii="Arial" w:hAnsi="Arial"/>
                <w:b/>
                <w:bCs/>
                <w:i/>
                <w:iCs/>
                <w:sz w:val="18"/>
              </w:rPr>
            </w:pPr>
            <w:proofErr w:type="spellStart"/>
            <w:r w:rsidRPr="00B6542B">
              <w:rPr>
                <w:rFonts w:ascii="Arial" w:hAnsi="Arial"/>
                <w:b/>
                <w:bCs/>
                <w:i/>
                <w:iCs/>
                <w:sz w:val="18"/>
              </w:rPr>
              <w:t>onDemandSIB-RequestProhibitTimer</w:t>
            </w:r>
            <w:proofErr w:type="spellEnd"/>
          </w:p>
          <w:p w14:paraId="1855F75D" w14:textId="77777777" w:rsidR="00B6542B" w:rsidRPr="00B6542B" w:rsidRDefault="00B6542B" w:rsidP="00B6542B">
            <w:pPr>
              <w:keepNext/>
              <w:keepLines/>
              <w:spacing w:after="0"/>
              <w:rPr>
                <w:rFonts w:ascii="Arial" w:hAnsi="Arial"/>
                <w:b/>
                <w:i/>
                <w:sz w:val="18"/>
                <w:lang w:eastAsia="en-GB"/>
              </w:rPr>
            </w:pPr>
            <w:r w:rsidRPr="00B6542B">
              <w:rPr>
                <w:rFonts w:ascii="Arial" w:hAnsi="Arial"/>
                <w:sz w:val="18"/>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B6542B" w:rsidRPr="00B6542B" w14:paraId="317AAAE4"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42ECEC3B" w14:textId="77777777" w:rsidR="00B6542B" w:rsidRPr="00B6542B" w:rsidRDefault="00B6542B" w:rsidP="00B6542B">
            <w:pPr>
              <w:keepNext/>
              <w:keepLines/>
              <w:spacing w:after="0"/>
              <w:rPr>
                <w:rFonts w:ascii="Arial" w:hAnsi="Arial"/>
                <w:b/>
                <w:bCs/>
                <w:i/>
                <w:noProof/>
                <w:sz w:val="18"/>
                <w:lang w:eastAsia="en-GB"/>
              </w:rPr>
            </w:pPr>
            <w:r w:rsidRPr="00B6542B">
              <w:rPr>
                <w:rFonts w:ascii="Arial" w:hAnsi="Arial"/>
                <w:b/>
                <w:bCs/>
                <w:i/>
                <w:noProof/>
                <w:sz w:val="18"/>
                <w:lang w:eastAsia="en-GB"/>
              </w:rPr>
              <w:lastRenderedPageBreak/>
              <w:t>otherConfig</w:t>
            </w:r>
          </w:p>
          <w:p w14:paraId="162F591F" w14:textId="77777777" w:rsidR="00B6542B" w:rsidRPr="00B6542B" w:rsidRDefault="00B6542B" w:rsidP="00B6542B">
            <w:pPr>
              <w:keepNext/>
              <w:keepLines/>
              <w:spacing w:after="0"/>
              <w:rPr>
                <w:rFonts w:ascii="Arial" w:hAnsi="Arial"/>
                <w:bCs/>
                <w:noProof/>
                <w:sz w:val="18"/>
                <w:lang w:eastAsia="en-GB"/>
              </w:rPr>
            </w:pPr>
            <w:r w:rsidRPr="00B6542B">
              <w:rPr>
                <w:rFonts w:ascii="Arial" w:hAnsi="Arial"/>
                <w:bCs/>
                <w:noProof/>
                <w:sz w:val="18"/>
                <w:lang w:eastAsia="en-GB"/>
              </w:rPr>
              <w:t xml:space="preserve">Contains configuration related to other configurations. When configured for the SCG, only fields </w:t>
            </w:r>
            <w:r w:rsidRPr="00B6542B">
              <w:rPr>
                <w:rFonts w:ascii="Arial" w:hAnsi="Arial"/>
                <w:bCs/>
                <w:i/>
                <w:noProof/>
                <w:sz w:val="18"/>
                <w:lang w:eastAsia="en-GB"/>
              </w:rPr>
              <w:t>drx-PreferenceConfig, maxBW-PreferenceConfig, maxBW-PreferenceConfigFR2-2, maxCC-PreferenceConfig, maxMIMO-LayerPreferenceConfig</w:t>
            </w:r>
            <w:r w:rsidRPr="00B6542B">
              <w:rPr>
                <w:rFonts w:ascii="Arial" w:hAnsi="Arial"/>
                <w:bCs/>
                <w:iCs/>
                <w:noProof/>
                <w:sz w:val="18"/>
                <w:lang w:eastAsia="en-GB"/>
              </w:rPr>
              <w:t>,</w:t>
            </w:r>
            <w:r w:rsidRPr="00B6542B">
              <w:rPr>
                <w:rFonts w:ascii="Arial" w:hAnsi="Arial"/>
                <w:bCs/>
                <w:noProof/>
                <w:sz w:val="18"/>
                <w:lang w:eastAsia="en-GB"/>
              </w:rPr>
              <w:t xml:space="preserve"> </w:t>
            </w:r>
            <w:r w:rsidRPr="00B6542B">
              <w:rPr>
                <w:rFonts w:ascii="Arial" w:hAnsi="Arial"/>
                <w:bCs/>
                <w:i/>
                <w:noProof/>
                <w:sz w:val="18"/>
                <w:lang w:eastAsia="en-GB"/>
              </w:rPr>
              <w:t>maxMIMO-LayerPreferenceConfigFR2-2</w:t>
            </w:r>
            <w:r w:rsidRPr="00B6542B">
              <w:rPr>
                <w:rFonts w:ascii="Arial" w:hAnsi="Arial"/>
                <w:bCs/>
                <w:iCs/>
                <w:noProof/>
                <w:sz w:val="18"/>
                <w:lang w:eastAsia="en-GB"/>
              </w:rPr>
              <w:t>,</w:t>
            </w:r>
            <w:r w:rsidRPr="00B6542B">
              <w:rPr>
                <w:rFonts w:ascii="Arial" w:hAnsi="Arial"/>
                <w:bCs/>
                <w:noProof/>
                <w:sz w:val="18"/>
                <w:lang w:eastAsia="en-GB"/>
              </w:rPr>
              <w:t xml:space="preserve"> </w:t>
            </w:r>
            <w:r w:rsidRPr="00B6542B">
              <w:rPr>
                <w:rFonts w:ascii="Arial" w:hAnsi="Arial"/>
                <w:bCs/>
                <w:i/>
                <w:noProof/>
                <w:sz w:val="18"/>
                <w:lang w:eastAsia="en-GB"/>
              </w:rPr>
              <w:t>minSchedulingOffsetPreferenceConfig, minSchedulingOffsetPreferenceConfigExt,</w:t>
            </w:r>
            <w:r w:rsidRPr="00B6542B">
              <w:rPr>
                <w:rFonts w:ascii="Arial" w:eastAsia="SimSun" w:hAnsi="Arial"/>
                <w:bCs/>
                <w:i/>
                <w:sz w:val="18"/>
              </w:rPr>
              <w:t xml:space="preserve"> </w:t>
            </w:r>
            <w:proofErr w:type="spellStart"/>
            <w:r w:rsidRPr="00B6542B">
              <w:rPr>
                <w:rFonts w:ascii="Arial" w:eastAsia="SimSun" w:hAnsi="Arial"/>
                <w:bCs/>
                <w:i/>
                <w:sz w:val="18"/>
              </w:rPr>
              <w:t>btNameList</w:t>
            </w:r>
            <w:proofErr w:type="spellEnd"/>
            <w:r w:rsidRPr="00B6542B">
              <w:rPr>
                <w:rFonts w:ascii="Arial" w:eastAsia="SimSun" w:hAnsi="Arial"/>
                <w:bCs/>
                <w:i/>
                <w:sz w:val="18"/>
              </w:rPr>
              <w:t xml:space="preserve">, </w:t>
            </w:r>
            <w:proofErr w:type="spellStart"/>
            <w:r w:rsidRPr="00B6542B">
              <w:rPr>
                <w:rFonts w:ascii="Arial" w:eastAsia="SimSun" w:hAnsi="Arial"/>
                <w:bCs/>
                <w:i/>
                <w:sz w:val="18"/>
              </w:rPr>
              <w:t>wlanNameList</w:t>
            </w:r>
            <w:proofErr w:type="spellEnd"/>
            <w:r w:rsidRPr="00B6542B">
              <w:rPr>
                <w:rFonts w:ascii="Arial" w:eastAsia="SimSun" w:hAnsi="Arial"/>
                <w:bCs/>
                <w:i/>
                <w:sz w:val="18"/>
              </w:rPr>
              <w:t xml:space="preserve">, </w:t>
            </w:r>
            <w:proofErr w:type="spellStart"/>
            <w:r w:rsidRPr="00B6542B">
              <w:rPr>
                <w:rFonts w:ascii="Arial" w:eastAsia="SimSun" w:hAnsi="Arial"/>
                <w:bCs/>
                <w:i/>
                <w:sz w:val="18"/>
              </w:rPr>
              <w:t>sensorNameList</w:t>
            </w:r>
            <w:proofErr w:type="spellEnd"/>
            <w:r w:rsidRPr="00B6542B">
              <w:rPr>
                <w:rFonts w:ascii="Arial" w:hAnsi="Arial"/>
                <w:bCs/>
                <w:noProof/>
                <w:sz w:val="18"/>
                <w:lang w:eastAsia="en-GB"/>
              </w:rPr>
              <w:t xml:space="preserve"> and </w:t>
            </w:r>
            <w:proofErr w:type="spellStart"/>
            <w:r w:rsidRPr="00B6542B">
              <w:rPr>
                <w:rFonts w:ascii="Arial" w:eastAsia="SimSun" w:hAnsi="Arial"/>
                <w:bCs/>
                <w:i/>
                <w:sz w:val="18"/>
              </w:rPr>
              <w:t>obtainCommonLocation</w:t>
            </w:r>
            <w:proofErr w:type="spellEnd"/>
            <w:r w:rsidRPr="00B6542B">
              <w:rPr>
                <w:rFonts w:ascii="Arial" w:hAnsi="Arial"/>
                <w:bCs/>
                <w:noProof/>
                <w:sz w:val="18"/>
                <w:lang w:eastAsia="en-GB"/>
              </w:rPr>
              <w:t xml:space="preserve"> can be included.</w:t>
            </w:r>
          </w:p>
        </w:tc>
      </w:tr>
      <w:tr w:rsidR="00B6542B" w:rsidRPr="00B6542B" w14:paraId="36C16096"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49FAC23F" w14:textId="77777777" w:rsidR="00B6542B" w:rsidRPr="00B6542B" w:rsidRDefault="00B6542B" w:rsidP="00B6542B">
            <w:pPr>
              <w:keepNext/>
              <w:keepLines/>
              <w:spacing w:after="0"/>
              <w:rPr>
                <w:rFonts w:ascii="Arial" w:hAnsi="Arial"/>
                <w:sz w:val="18"/>
                <w:szCs w:val="22"/>
                <w:lang w:eastAsia="sv-SE"/>
              </w:rPr>
            </w:pPr>
            <w:proofErr w:type="spellStart"/>
            <w:r w:rsidRPr="00B6542B">
              <w:rPr>
                <w:rFonts w:ascii="Arial" w:hAnsi="Arial"/>
                <w:b/>
                <w:i/>
                <w:sz w:val="18"/>
                <w:szCs w:val="22"/>
                <w:lang w:eastAsia="sv-SE"/>
              </w:rPr>
              <w:t>radioBearerConfig</w:t>
            </w:r>
            <w:proofErr w:type="spellEnd"/>
          </w:p>
          <w:p w14:paraId="33FAC76D" w14:textId="77777777" w:rsidR="00B6542B" w:rsidRPr="00B6542B" w:rsidRDefault="00B6542B" w:rsidP="00B6542B">
            <w:pPr>
              <w:keepNext/>
              <w:keepLines/>
              <w:spacing w:after="0"/>
              <w:rPr>
                <w:rFonts w:ascii="Arial" w:hAnsi="Arial"/>
                <w:sz w:val="18"/>
                <w:szCs w:val="22"/>
                <w:lang w:eastAsia="sv-SE"/>
              </w:rPr>
            </w:pPr>
            <w:r w:rsidRPr="00B6542B">
              <w:rPr>
                <w:rFonts w:ascii="Arial" w:hAnsi="Arial"/>
                <w:sz w:val="18"/>
                <w:szCs w:val="22"/>
                <w:lang w:eastAsia="sv-SE"/>
              </w:rPr>
              <w:t xml:space="preserve">Configuration of Radio Bearers (DRBs, SRBs, multicast MRBs) including SDAP/PDCP. In EN-DC this field may only be present if the </w:t>
            </w:r>
            <w:r w:rsidRPr="00B6542B">
              <w:rPr>
                <w:rFonts w:ascii="Arial" w:hAnsi="Arial"/>
                <w:i/>
                <w:sz w:val="18"/>
                <w:lang w:eastAsia="sv-SE"/>
              </w:rPr>
              <w:t>RRCReconfiguration</w:t>
            </w:r>
            <w:r w:rsidRPr="00B6542B">
              <w:rPr>
                <w:rFonts w:ascii="Arial" w:hAnsi="Arial"/>
                <w:sz w:val="18"/>
                <w:szCs w:val="22"/>
                <w:lang w:eastAsia="sv-SE"/>
              </w:rPr>
              <w:t xml:space="preserve"> is transmitted over SRB3.</w:t>
            </w:r>
          </w:p>
        </w:tc>
      </w:tr>
      <w:tr w:rsidR="00B6542B" w:rsidRPr="00B6542B" w14:paraId="481409D5"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33A338FA" w14:textId="77777777" w:rsidR="00B6542B" w:rsidRPr="00B6542B" w:rsidRDefault="00B6542B" w:rsidP="00B6542B">
            <w:pPr>
              <w:keepNext/>
              <w:keepLines/>
              <w:spacing w:after="0"/>
              <w:rPr>
                <w:rFonts w:ascii="Arial" w:hAnsi="Arial"/>
                <w:b/>
                <w:i/>
                <w:sz w:val="18"/>
                <w:szCs w:val="22"/>
                <w:lang w:eastAsia="sv-SE"/>
              </w:rPr>
            </w:pPr>
            <w:r w:rsidRPr="00B6542B">
              <w:rPr>
                <w:rFonts w:ascii="Arial" w:hAnsi="Arial"/>
                <w:b/>
                <w:i/>
                <w:sz w:val="18"/>
                <w:szCs w:val="22"/>
                <w:lang w:eastAsia="sv-SE"/>
              </w:rPr>
              <w:t>radioBearerConfig2</w:t>
            </w:r>
          </w:p>
          <w:p w14:paraId="17CDAA89" w14:textId="77777777" w:rsidR="00B6542B" w:rsidRPr="00B6542B" w:rsidRDefault="00B6542B" w:rsidP="00B6542B">
            <w:pPr>
              <w:keepNext/>
              <w:keepLines/>
              <w:spacing w:after="0"/>
              <w:rPr>
                <w:rFonts w:ascii="Arial" w:hAnsi="Arial"/>
                <w:sz w:val="18"/>
                <w:szCs w:val="22"/>
                <w:lang w:eastAsia="sv-SE"/>
              </w:rPr>
            </w:pPr>
            <w:r w:rsidRPr="00B6542B">
              <w:rPr>
                <w:rFonts w:ascii="Arial" w:hAnsi="Arial"/>
                <w:sz w:val="18"/>
                <w:szCs w:val="22"/>
                <w:lang w:eastAsia="sv-SE"/>
              </w:rPr>
              <w:t>Configuration of Radio Bearers (DRBs, SRBs) including SDAP/PDCP. This field can only be used if the UE supports NR-DC or NE-DC.</w:t>
            </w:r>
          </w:p>
        </w:tc>
      </w:tr>
      <w:tr w:rsidR="00B6542B" w:rsidRPr="00B6542B" w14:paraId="06535FB6" w14:textId="77777777" w:rsidTr="00CA3EA2">
        <w:tc>
          <w:tcPr>
            <w:tcW w:w="14173" w:type="dxa"/>
            <w:tcBorders>
              <w:top w:val="single" w:sz="4" w:space="0" w:color="auto"/>
              <w:left w:val="single" w:sz="4" w:space="0" w:color="auto"/>
              <w:bottom w:val="single" w:sz="4" w:space="0" w:color="auto"/>
              <w:right w:val="single" w:sz="4" w:space="0" w:color="auto"/>
            </w:tcBorders>
          </w:tcPr>
          <w:p w14:paraId="43CA15D5" w14:textId="77777777" w:rsidR="00B6542B" w:rsidRPr="00B6542B" w:rsidRDefault="00B6542B" w:rsidP="00B6542B">
            <w:pPr>
              <w:keepNext/>
              <w:keepLines/>
              <w:spacing w:after="0"/>
              <w:rPr>
                <w:rFonts w:ascii="Arial" w:hAnsi="Arial"/>
                <w:b/>
                <w:i/>
                <w:sz w:val="18"/>
                <w:szCs w:val="22"/>
                <w:lang w:eastAsia="sv-SE"/>
              </w:rPr>
            </w:pPr>
            <w:proofErr w:type="spellStart"/>
            <w:r w:rsidRPr="00B6542B">
              <w:rPr>
                <w:rFonts w:ascii="Arial" w:hAnsi="Arial"/>
                <w:b/>
                <w:i/>
                <w:sz w:val="18"/>
                <w:szCs w:val="22"/>
                <w:lang w:eastAsia="sv-SE"/>
              </w:rPr>
              <w:t>scg</w:t>
            </w:r>
            <w:proofErr w:type="spellEnd"/>
            <w:r w:rsidRPr="00B6542B">
              <w:rPr>
                <w:rFonts w:ascii="Arial" w:hAnsi="Arial"/>
                <w:b/>
                <w:i/>
                <w:sz w:val="18"/>
                <w:szCs w:val="22"/>
                <w:lang w:eastAsia="sv-SE"/>
              </w:rPr>
              <w:t>-State</w:t>
            </w:r>
          </w:p>
          <w:p w14:paraId="3AB463F9" w14:textId="77777777" w:rsidR="00B6542B" w:rsidRPr="00B6542B" w:rsidRDefault="00B6542B" w:rsidP="00B6542B">
            <w:pPr>
              <w:keepNext/>
              <w:keepLines/>
              <w:spacing w:after="0"/>
              <w:rPr>
                <w:rFonts w:ascii="Arial" w:hAnsi="Arial"/>
                <w:sz w:val="18"/>
                <w:szCs w:val="22"/>
                <w:lang w:eastAsia="sv-SE"/>
              </w:rPr>
            </w:pPr>
            <w:r w:rsidRPr="00B6542B">
              <w:rPr>
                <w:rFonts w:ascii="Arial" w:hAnsi="Arial"/>
                <w:sz w:val="18"/>
                <w:szCs w:val="22"/>
                <w:lang w:eastAsia="sv-SE"/>
              </w:rPr>
              <w:t>Indicates that the SCG is in deactivated state.</w:t>
            </w:r>
          </w:p>
          <w:p w14:paraId="356C07E5" w14:textId="77777777" w:rsidR="00B6542B" w:rsidRPr="00B6542B" w:rsidRDefault="00B6542B" w:rsidP="00B6542B">
            <w:pPr>
              <w:keepNext/>
              <w:keepLines/>
              <w:spacing w:after="0"/>
              <w:rPr>
                <w:rFonts w:ascii="Arial" w:hAnsi="Arial"/>
                <w:sz w:val="18"/>
                <w:szCs w:val="22"/>
                <w:lang w:eastAsia="sv-SE"/>
              </w:rPr>
            </w:pPr>
            <w:r w:rsidRPr="00B6542B">
              <w:rPr>
                <w:rFonts w:ascii="Arial" w:hAnsi="Arial"/>
                <w:sz w:val="18"/>
                <w:szCs w:val="22"/>
                <w:lang w:eastAsia="sv-SE"/>
              </w:rPr>
              <w:t>This field is not used</w:t>
            </w:r>
          </w:p>
          <w:p w14:paraId="0C77BE20" w14:textId="77777777" w:rsidR="00B6542B" w:rsidRPr="00B6542B" w:rsidRDefault="00B6542B" w:rsidP="00B6542B">
            <w:pPr>
              <w:keepNext/>
              <w:keepLines/>
              <w:spacing w:after="0"/>
              <w:ind w:left="596" w:hanging="283"/>
              <w:rPr>
                <w:rFonts w:ascii="Arial" w:hAnsi="Arial"/>
                <w:sz w:val="18"/>
                <w:szCs w:val="22"/>
                <w:lang w:eastAsia="sv-SE"/>
              </w:rPr>
            </w:pPr>
            <w:r w:rsidRPr="00B6542B">
              <w:rPr>
                <w:rFonts w:ascii="Arial" w:hAnsi="Arial"/>
                <w:sz w:val="18"/>
                <w:szCs w:val="22"/>
                <w:lang w:eastAsia="sv-SE"/>
              </w:rPr>
              <w:t>-</w:t>
            </w:r>
            <w:r w:rsidRPr="00B6542B">
              <w:rPr>
                <w:rFonts w:ascii="Arial" w:hAnsi="Arial"/>
                <w:sz w:val="18"/>
                <w:szCs w:val="22"/>
                <w:lang w:eastAsia="sv-SE"/>
              </w:rPr>
              <w:tab/>
              <w:t xml:space="preserve">in an </w:t>
            </w:r>
            <w:r w:rsidRPr="00B6542B">
              <w:rPr>
                <w:rFonts w:ascii="Arial" w:hAnsi="Arial"/>
                <w:i/>
                <w:iCs/>
                <w:sz w:val="18"/>
                <w:szCs w:val="22"/>
                <w:lang w:eastAsia="sv-SE"/>
              </w:rPr>
              <w:t>RRCReconfiguration</w:t>
            </w:r>
            <w:r w:rsidRPr="00B6542B">
              <w:rPr>
                <w:rFonts w:ascii="Arial" w:hAnsi="Arial"/>
                <w:sz w:val="18"/>
                <w:szCs w:val="22"/>
                <w:lang w:eastAsia="sv-SE"/>
              </w:rPr>
              <w:t xml:space="preserve"> message received:</w:t>
            </w:r>
          </w:p>
          <w:p w14:paraId="68C5949C" w14:textId="77777777" w:rsidR="00B6542B" w:rsidRPr="00B6542B" w:rsidRDefault="00B6542B" w:rsidP="00B6542B">
            <w:pPr>
              <w:keepNext/>
              <w:keepLines/>
              <w:spacing w:after="0"/>
              <w:ind w:left="880" w:hanging="283"/>
              <w:rPr>
                <w:rFonts w:ascii="Arial" w:hAnsi="Arial"/>
                <w:sz w:val="18"/>
                <w:szCs w:val="22"/>
                <w:lang w:eastAsia="sv-SE"/>
              </w:rPr>
            </w:pPr>
            <w:r w:rsidRPr="00B6542B">
              <w:rPr>
                <w:rFonts w:ascii="Arial" w:hAnsi="Arial"/>
                <w:sz w:val="18"/>
                <w:szCs w:val="22"/>
                <w:lang w:eastAsia="sv-SE"/>
              </w:rPr>
              <w:t>-</w:t>
            </w:r>
            <w:r w:rsidRPr="00B6542B">
              <w:rPr>
                <w:rFonts w:ascii="Arial" w:hAnsi="Arial"/>
                <w:sz w:val="18"/>
                <w:szCs w:val="22"/>
                <w:lang w:eastAsia="sv-SE"/>
              </w:rPr>
              <w:tab/>
              <w:t xml:space="preserve">within </w:t>
            </w:r>
            <w:proofErr w:type="spellStart"/>
            <w:r w:rsidRPr="00B6542B">
              <w:rPr>
                <w:rFonts w:ascii="Arial" w:hAnsi="Arial"/>
                <w:i/>
                <w:iCs/>
                <w:sz w:val="18"/>
                <w:szCs w:val="22"/>
                <w:lang w:eastAsia="sv-SE"/>
              </w:rPr>
              <w:t>mrdc</w:t>
            </w:r>
            <w:proofErr w:type="spellEnd"/>
            <w:r w:rsidRPr="00B6542B">
              <w:rPr>
                <w:rFonts w:ascii="Arial" w:hAnsi="Arial"/>
                <w:i/>
                <w:iCs/>
                <w:sz w:val="18"/>
                <w:szCs w:val="22"/>
                <w:lang w:eastAsia="sv-SE"/>
              </w:rPr>
              <w:t>-SecondaryCellGroup</w:t>
            </w:r>
            <w:r w:rsidRPr="00B6542B">
              <w:rPr>
                <w:rFonts w:ascii="Arial" w:hAnsi="Arial"/>
                <w:sz w:val="18"/>
                <w:szCs w:val="22"/>
                <w:lang w:eastAsia="sv-SE"/>
              </w:rPr>
              <w:t>, or</w:t>
            </w:r>
          </w:p>
          <w:p w14:paraId="7EE30D58" w14:textId="77777777" w:rsidR="00B6542B" w:rsidRPr="00B6542B" w:rsidRDefault="00B6542B" w:rsidP="00B6542B">
            <w:pPr>
              <w:keepNext/>
              <w:keepLines/>
              <w:spacing w:after="0"/>
              <w:ind w:left="880" w:hanging="283"/>
              <w:rPr>
                <w:rFonts w:ascii="Arial" w:hAnsi="Arial"/>
                <w:sz w:val="18"/>
                <w:szCs w:val="22"/>
                <w:lang w:eastAsia="sv-SE"/>
              </w:rPr>
            </w:pPr>
            <w:r w:rsidRPr="00B6542B">
              <w:rPr>
                <w:rFonts w:ascii="Arial" w:hAnsi="Arial"/>
                <w:sz w:val="18"/>
                <w:szCs w:val="22"/>
                <w:lang w:eastAsia="sv-SE"/>
              </w:rPr>
              <w:t>-</w:t>
            </w:r>
            <w:r w:rsidRPr="00B6542B">
              <w:rPr>
                <w:rFonts w:ascii="Arial" w:hAnsi="Arial"/>
                <w:sz w:val="18"/>
                <w:szCs w:val="22"/>
                <w:lang w:eastAsia="sv-SE"/>
              </w:rPr>
              <w:tab/>
              <w:t xml:space="preserve">in an E-UTRA </w:t>
            </w:r>
            <w:r w:rsidRPr="00B6542B">
              <w:rPr>
                <w:rFonts w:ascii="Arial" w:hAnsi="Arial"/>
                <w:i/>
                <w:iCs/>
                <w:sz w:val="18"/>
                <w:szCs w:val="22"/>
                <w:lang w:eastAsia="sv-SE"/>
              </w:rPr>
              <w:t>RRCConnectionReconfiguration</w:t>
            </w:r>
            <w:r w:rsidRPr="00B6542B">
              <w:rPr>
                <w:rFonts w:ascii="Arial" w:hAnsi="Arial"/>
                <w:sz w:val="18"/>
                <w:szCs w:val="22"/>
                <w:lang w:eastAsia="sv-SE"/>
              </w:rPr>
              <w:t xml:space="preserve"> message, or</w:t>
            </w:r>
          </w:p>
          <w:p w14:paraId="6783DFA7" w14:textId="77777777" w:rsidR="00B6542B" w:rsidRPr="00B6542B" w:rsidRDefault="00B6542B" w:rsidP="00B6542B">
            <w:pPr>
              <w:keepNext/>
              <w:keepLines/>
              <w:spacing w:after="0"/>
              <w:ind w:left="880" w:hanging="283"/>
              <w:rPr>
                <w:rFonts w:ascii="Arial" w:hAnsi="Arial"/>
                <w:sz w:val="18"/>
                <w:szCs w:val="22"/>
                <w:lang w:eastAsia="sv-SE"/>
              </w:rPr>
            </w:pPr>
            <w:r w:rsidRPr="00B6542B">
              <w:rPr>
                <w:rFonts w:ascii="Arial" w:hAnsi="Arial"/>
                <w:sz w:val="18"/>
                <w:szCs w:val="22"/>
                <w:lang w:eastAsia="sv-SE"/>
              </w:rPr>
              <w:t>-</w:t>
            </w:r>
            <w:r w:rsidRPr="00B6542B">
              <w:rPr>
                <w:rFonts w:ascii="Arial" w:hAnsi="Arial"/>
                <w:sz w:val="18"/>
                <w:szCs w:val="22"/>
                <w:lang w:eastAsia="sv-SE"/>
              </w:rPr>
              <w:tab/>
              <w:t xml:space="preserve">in an E-UTRA </w:t>
            </w:r>
            <w:proofErr w:type="spellStart"/>
            <w:r w:rsidRPr="00B6542B">
              <w:rPr>
                <w:rFonts w:ascii="Arial" w:hAnsi="Arial"/>
                <w:i/>
                <w:iCs/>
                <w:sz w:val="18"/>
                <w:szCs w:val="22"/>
                <w:lang w:eastAsia="sv-SE"/>
              </w:rPr>
              <w:t>RRCConnectionResume</w:t>
            </w:r>
            <w:proofErr w:type="spellEnd"/>
            <w:r w:rsidRPr="00B6542B">
              <w:rPr>
                <w:rFonts w:ascii="Arial" w:hAnsi="Arial"/>
                <w:sz w:val="18"/>
                <w:szCs w:val="22"/>
                <w:lang w:eastAsia="sv-SE"/>
              </w:rPr>
              <w:t xml:space="preserve"> message or</w:t>
            </w:r>
          </w:p>
          <w:p w14:paraId="4927FF15" w14:textId="77777777" w:rsidR="00B6542B" w:rsidRPr="00B6542B" w:rsidRDefault="00B6542B" w:rsidP="00B6542B">
            <w:pPr>
              <w:keepNext/>
              <w:keepLines/>
              <w:spacing w:after="0"/>
              <w:ind w:left="596" w:hanging="283"/>
              <w:rPr>
                <w:rFonts w:ascii="Arial" w:hAnsi="Arial"/>
                <w:sz w:val="18"/>
                <w:szCs w:val="22"/>
                <w:lang w:eastAsia="sv-SE"/>
              </w:rPr>
            </w:pPr>
            <w:r w:rsidRPr="00B6542B">
              <w:rPr>
                <w:rFonts w:ascii="Arial" w:hAnsi="Arial"/>
                <w:sz w:val="18"/>
                <w:szCs w:val="22"/>
                <w:lang w:eastAsia="sv-SE"/>
              </w:rPr>
              <w:t>-</w:t>
            </w:r>
            <w:r w:rsidRPr="00B6542B">
              <w:rPr>
                <w:rFonts w:ascii="Arial" w:hAnsi="Arial"/>
                <w:sz w:val="18"/>
                <w:szCs w:val="22"/>
                <w:lang w:eastAsia="sv-SE"/>
              </w:rPr>
              <w:tab/>
              <w:t xml:space="preserve">in an </w:t>
            </w:r>
            <w:r w:rsidRPr="00B6542B">
              <w:rPr>
                <w:rFonts w:ascii="Arial" w:hAnsi="Arial"/>
                <w:i/>
                <w:iCs/>
                <w:sz w:val="18"/>
                <w:szCs w:val="22"/>
                <w:lang w:eastAsia="sv-SE"/>
              </w:rPr>
              <w:t>RRCReconfiguration</w:t>
            </w:r>
            <w:r w:rsidRPr="00B6542B">
              <w:rPr>
                <w:rFonts w:ascii="Arial" w:hAnsi="Arial"/>
                <w:sz w:val="18"/>
                <w:szCs w:val="22"/>
                <w:lang w:eastAsia="sv-SE"/>
              </w:rPr>
              <w:t xml:space="preserve"> message received via SRB3, except if the </w:t>
            </w:r>
            <w:r w:rsidRPr="00B6542B">
              <w:rPr>
                <w:rFonts w:ascii="Arial" w:hAnsi="Arial"/>
                <w:i/>
                <w:iCs/>
                <w:sz w:val="18"/>
                <w:szCs w:val="22"/>
                <w:lang w:eastAsia="sv-SE"/>
              </w:rPr>
              <w:t>RRCReconfiguration</w:t>
            </w:r>
            <w:r w:rsidRPr="00B6542B">
              <w:rPr>
                <w:rFonts w:ascii="Arial" w:hAnsi="Arial"/>
                <w:sz w:val="18"/>
                <w:szCs w:val="22"/>
                <w:lang w:eastAsia="sv-SE"/>
              </w:rPr>
              <w:t xml:space="preserve"> message is included in </w:t>
            </w:r>
            <w:proofErr w:type="spellStart"/>
            <w:r w:rsidRPr="00B6542B">
              <w:rPr>
                <w:rFonts w:ascii="Arial" w:hAnsi="Arial"/>
                <w:i/>
                <w:iCs/>
                <w:sz w:val="18"/>
                <w:szCs w:val="22"/>
                <w:lang w:eastAsia="sv-SE"/>
              </w:rPr>
              <w:t>DLInformationTransferMRDC</w:t>
            </w:r>
            <w:proofErr w:type="spellEnd"/>
            <w:r w:rsidRPr="00B6542B">
              <w:rPr>
                <w:rFonts w:ascii="Arial" w:hAnsi="Arial"/>
                <w:sz w:val="18"/>
                <w:szCs w:val="22"/>
                <w:lang w:eastAsia="sv-SE"/>
              </w:rPr>
              <w:t>.</w:t>
            </w:r>
          </w:p>
          <w:p w14:paraId="1E71944F" w14:textId="77777777" w:rsidR="00B6542B" w:rsidRPr="00B6542B" w:rsidRDefault="00B6542B" w:rsidP="00B6542B">
            <w:pPr>
              <w:keepNext/>
              <w:keepLines/>
              <w:spacing w:after="0"/>
              <w:rPr>
                <w:rFonts w:ascii="Arial" w:hAnsi="Arial"/>
                <w:sz w:val="18"/>
                <w:szCs w:val="22"/>
                <w:lang w:eastAsia="sv-SE"/>
              </w:rPr>
            </w:pPr>
            <w:r w:rsidRPr="00B6542B">
              <w:rPr>
                <w:rFonts w:ascii="Arial" w:hAnsi="Arial"/>
                <w:sz w:val="18"/>
                <w:szCs w:val="22"/>
                <w:lang w:eastAsia="sv-SE"/>
              </w:rPr>
              <w:t xml:space="preserve">The field is absent if CPA or CPC is configured for the UE, or if the </w:t>
            </w:r>
            <w:r w:rsidRPr="00B6542B">
              <w:rPr>
                <w:rFonts w:ascii="Arial" w:hAnsi="Arial"/>
                <w:i/>
                <w:sz w:val="18"/>
                <w:szCs w:val="22"/>
                <w:lang w:eastAsia="sv-SE"/>
              </w:rPr>
              <w:t>RRCReconfiguration</w:t>
            </w:r>
            <w:r w:rsidRPr="00B6542B">
              <w:rPr>
                <w:rFonts w:ascii="Arial" w:hAnsi="Arial"/>
                <w:sz w:val="18"/>
                <w:szCs w:val="22"/>
                <w:lang w:eastAsia="sv-SE"/>
              </w:rPr>
              <w:t xml:space="preserve"> message is contained in </w:t>
            </w:r>
            <w:proofErr w:type="spellStart"/>
            <w:r w:rsidRPr="00B6542B">
              <w:rPr>
                <w:rFonts w:ascii="Arial" w:hAnsi="Arial"/>
                <w:i/>
                <w:sz w:val="18"/>
                <w:szCs w:val="22"/>
                <w:lang w:eastAsia="sv-SE"/>
              </w:rPr>
              <w:t>CondRRCReconfig</w:t>
            </w:r>
            <w:proofErr w:type="spellEnd"/>
            <w:r w:rsidRPr="00B6542B">
              <w:rPr>
                <w:rFonts w:ascii="Arial" w:hAnsi="Arial"/>
                <w:sz w:val="18"/>
                <w:szCs w:val="22"/>
                <w:lang w:eastAsia="sv-SE"/>
              </w:rPr>
              <w:t>.</w:t>
            </w:r>
          </w:p>
        </w:tc>
      </w:tr>
      <w:tr w:rsidR="00B6542B" w:rsidRPr="00B6542B" w14:paraId="19B939EE" w14:textId="77777777" w:rsidTr="00CA3EA2">
        <w:tc>
          <w:tcPr>
            <w:tcW w:w="14173" w:type="dxa"/>
            <w:tcBorders>
              <w:top w:val="single" w:sz="4" w:space="0" w:color="auto"/>
              <w:left w:val="single" w:sz="4" w:space="0" w:color="auto"/>
              <w:bottom w:val="single" w:sz="4" w:space="0" w:color="auto"/>
              <w:right w:val="single" w:sz="4" w:space="0" w:color="auto"/>
            </w:tcBorders>
          </w:tcPr>
          <w:p w14:paraId="478B87C2" w14:textId="77777777" w:rsidR="00B6542B" w:rsidRPr="00B6542B" w:rsidRDefault="00B6542B" w:rsidP="00B6542B">
            <w:pPr>
              <w:keepNext/>
              <w:keepLines/>
              <w:spacing w:after="0"/>
              <w:rPr>
                <w:rFonts w:ascii="Arial" w:hAnsi="Arial"/>
                <w:b/>
                <w:bCs/>
                <w:i/>
                <w:iCs/>
                <w:sz w:val="18"/>
                <w:lang w:eastAsia="sv-SE"/>
              </w:rPr>
            </w:pPr>
            <w:r w:rsidRPr="00B6542B">
              <w:rPr>
                <w:rFonts w:ascii="Arial" w:hAnsi="Arial"/>
                <w:b/>
                <w:bCs/>
                <w:i/>
                <w:iCs/>
                <w:sz w:val="18"/>
                <w:lang w:eastAsia="sv-SE"/>
              </w:rPr>
              <w:t>sl-L2RelayUE-Config</w:t>
            </w:r>
          </w:p>
          <w:p w14:paraId="4EE3F19F" w14:textId="77777777" w:rsidR="00B6542B" w:rsidRPr="00B6542B" w:rsidRDefault="00B6542B" w:rsidP="00B6542B">
            <w:pPr>
              <w:keepNext/>
              <w:keepLines/>
              <w:spacing w:after="0"/>
              <w:rPr>
                <w:rFonts w:ascii="Arial" w:hAnsi="Arial"/>
                <w:b/>
                <w:i/>
                <w:sz w:val="18"/>
                <w:szCs w:val="22"/>
                <w:lang w:eastAsia="sv-SE"/>
              </w:rPr>
            </w:pPr>
            <w:r w:rsidRPr="00B6542B">
              <w:rPr>
                <w:rFonts w:ascii="Arial" w:hAnsi="Arial"/>
                <w:sz w:val="18"/>
                <w:szCs w:val="22"/>
                <w:lang w:eastAsia="sv-SE"/>
              </w:rPr>
              <w:t xml:space="preserve">Contains L2 U2N relay operation related configurations used by a UE acting as or to be acting as a L2 U2N Relay UE. </w:t>
            </w:r>
            <w:r w:rsidRPr="00B6542B">
              <w:rPr>
                <w:rFonts w:ascii="Arial" w:hAnsi="Arial"/>
                <w:bCs/>
                <w:sz w:val="18"/>
                <w:lang w:eastAsia="en-GB"/>
              </w:rPr>
              <w:t xml:space="preserve">The field is absent if </w:t>
            </w:r>
            <w:proofErr w:type="spellStart"/>
            <w:r w:rsidRPr="00B6542B">
              <w:rPr>
                <w:rFonts w:ascii="Arial" w:hAnsi="Arial"/>
                <w:bCs/>
                <w:i/>
                <w:sz w:val="18"/>
                <w:lang w:eastAsia="en-GB"/>
              </w:rPr>
              <w:t>conditionalReconfiguration</w:t>
            </w:r>
            <w:proofErr w:type="spellEnd"/>
            <w:r w:rsidRPr="00B6542B">
              <w:rPr>
                <w:rFonts w:ascii="Arial" w:hAnsi="Arial"/>
                <w:bCs/>
                <w:sz w:val="18"/>
                <w:lang w:eastAsia="en-GB"/>
              </w:rPr>
              <w:t xml:space="preserve"> is configured for CHO.</w:t>
            </w:r>
          </w:p>
        </w:tc>
      </w:tr>
      <w:tr w:rsidR="00B6542B" w:rsidRPr="00B6542B" w14:paraId="73D2DEC8" w14:textId="77777777" w:rsidTr="00CA3EA2">
        <w:tc>
          <w:tcPr>
            <w:tcW w:w="14173" w:type="dxa"/>
            <w:tcBorders>
              <w:top w:val="single" w:sz="4" w:space="0" w:color="auto"/>
              <w:left w:val="single" w:sz="4" w:space="0" w:color="auto"/>
              <w:bottom w:val="single" w:sz="4" w:space="0" w:color="auto"/>
              <w:right w:val="single" w:sz="4" w:space="0" w:color="auto"/>
            </w:tcBorders>
          </w:tcPr>
          <w:p w14:paraId="71F018C7" w14:textId="77777777" w:rsidR="00B6542B" w:rsidRPr="00B6542B" w:rsidRDefault="00B6542B" w:rsidP="00B6542B">
            <w:pPr>
              <w:keepNext/>
              <w:keepLines/>
              <w:spacing w:after="0"/>
              <w:rPr>
                <w:rFonts w:ascii="Arial" w:hAnsi="Arial"/>
                <w:b/>
                <w:bCs/>
                <w:i/>
                <w:iCs/>
                <w:sz w:val="18"/>
                <w:lang w:eastAsia="sv-SE"/>
              </w:rPr>
            </w:pPr>
            <w:r w:rsidRPr="00B6542B">
              <w:rPr>
                <w:rFonts w:ascii="Arial" w:hAnsi="Arial"/>
                <w:b/>
                <w:bCs/>
                <w:i/>
                <w:iCs/>
                <w:sz w:val="18"/>
                <w:lang w:eastAsia="sv-SE"/>
              </w:rPr>
              <w:t>sl-L2RemoteUE-Config</w:t>
            </w:r>
          </w:p>
          <w:p w14:paraId="22F388C6" w14:textId="77777777" w:rsidR="00B6542B" w:rsidRPr="00B6542B" w:rsidRDefault="00B6542B" w:rsidP="00B6542B">
            <w:pPr>
              <w:keepNext/>
              <w:keepLines/>
              <w:spacing w:after="0"/>
              <w:rPr>
                <w:rFonts w:ascii="Arial" w:hAnsi="Arial"/>
                <w:b/>
                <w:i/>
                <w:sz w:val="18"/>
                <w:szCs w:val="22"/>
                <w:lang w:eastAsia="sv-SE"/>
              </w:rPr>
            </w:pPr>
            <w:r w:rsidRPr="00B6542B">
              <w:rPr>
                <w:rFonts w:ascii="Arial" w:hAnsi="Arial"/>
                <w:sz w:val="18"/>
                <w:szCs w:val="22"/>
                <w:lang w:eastAsia="sv-SE"/>
              </w:rPr>
              <w:t>Contains L2 U2N relay operation related configurations used by a UE acting as or to be acting as a L2 U2N Remote UE.</w:t>
            </w:r>
            <w:r w:rsidRPr="00B6542B">
              <w:rPr>
                <w:rFonts w:ascii="Arial" w:hAnsi="Arial"/>
                <w:bCs/>
                <w:sz w:val="18"/>
                <w:lang w:eastAsia="en-GB"/>
              </w:rPr>
              <w:t xml:space="preserve"> The field is absent if </w:t>
            </w:r>
            <w:proofErr w:type="spellStart"/>
            <w:r w:rsidRPr="00B6542B">
              <w:rPr>
                <w:rFonts w:ascii="Arial" w:hAnsi="Arial"/>
                <w:bCs/>
                <w:i/>
                <w:sz w:val="18"/>
                <w:lang w:eastAsia="en-GB"/>
              </w:rPr>
              <w:t>conditionalReconfiguration</w:t>
            </w:r>
            <w:proofErr w:type="spellEnd"/>
            <w:r w:rsidRPr="00B6542B">
              <w:rPr>
                <w:rFonts w:ascii="Arial" w:hAnsi="Arial"/>
                <w:bCs/>
                <w:sz w:val="18"/>
                <w:lang w:eastAsia="en-GB"/>
              </w:rPr>
              <w:t xml:space="preserve"> is configured for CHO.</w:t>
            </w:r>
          </w:p>
        </w:tc>
      </w:tr>
      <w:tr w:rsidR="00B6542B" w:rsidRPr="00B6542B" w14:paraId="04D3DFB7"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7BB98A1A" w14:textId="77777777" w:rsidR="00B6542B" w:rsidRPr="00B6542B" w:rsidRDefault="00B6542B" w:rsidP="00B6542B">
            <w:pPr>
              <w:keepNext/>
              <w:keepLines/>
              <w:spacing w:after="0"/>
              <w:rPr>
                <w:rFonts w:ascii="Arial" w:hAnsi="Arial"/>
                <w:sz w:val="18"/>
                <w:szCs w:val="22"/>
                <w:lang w:eastAsia="sv-SE"/>
              </w:rPr>
            </w:pPr>
            <w:r w:rsidRPr="00B6542B">
              <w:rPr>
                <w:rFonts w:ascii="Arial" w:hAnsi="Arial"/>
                <w:b/>
                <w:i/>
                <w:sz w:val="18"/>
                <w:szCs w:val="22"/>
                <w:lang w:eastAsia="sv-SE"/>
              </w:rPr>
              <w:t>secondaryCellGroup</w:t>
            </w:r>
          </w:p>
          <w:p w14:paraId="17F3F392" w14:textId="77777777" w:rsidR="00B6542B" w:rsidRPr="00B6542B" w:rsidRDefault="00B6542B" w:rsidP="00B6542B">
            <w:pPr>
              <w:keepNext/>
              <w:keepLines/>
              <w:spacing w:after="0"/>
              <w:rPr>
                <w:rFonts w:ascii="Arial" w:hAnsi="Arial"/>
                <w:sz w:val="18"/>
                <w:szCs w:val="22"/>
                <w:lang w:eastAsia="sv-SE"/>
              </w:rPr>
            </w:pPr>
            <w:r w:rsidRPr="00B6542B">
              <w:rPr>
                <w:rFonts w:ascii="Arial" w:hAnsi="Arial"/>
                <w:sz w:val="18"/>
                <w:szCs w:val="22"/>
                <w:lang w:eastAsia="sv-SE"/>
              </w:rPr>
              <w:t>Configuration of secondary cell group ((NG)EN-DC or NR-DC).</w:t>
            </w:r>
          </w:p>
        </w:tc>
      </w:tr>
      <w:tr w:rsidR="00B6542B" w:rsidRPr="00B6542B" w14:paraId="484D3088"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4F3A2162" w14:textId="77777777" w:rsidR="00B6542B" w:rsidRPr="00B6542B" w:rsidRDefault="00B6542B" w:rsidP="00B6542B">
            <w:pPr>
              <w:keepNext/>
              <w:keepLines/>
              <w:spacing w:after="0"/>
              <w:rPr>
                <w:rFonts w:ascii="Arial" w:hAnsi="Arial"/>
                <w:b/>
                <w:i/>
                <w:sz w:val="18"/>
                <w:szCs w:val="22"/>
                <w:lang w:eastAsia="sv-SE"/>
              </w:rPr>
            </w:pPr>
            <w:r w:rsidRPr="00B6542B">
              <w:rPr>
                <w:rFonts w:ascii="Arial" w:hAnsi="Arial"/>
                <w:b/>
                <w:i/>
                <w:sz w:val="18"/>
                <w:szCs w:val="22"/>
                <w:lang w:eastAsia="sv-SE"/>
              </w:rPr>
              <w:t>sk-Counter</w:t>
            </w:r>
          </w:p>
          <w:p w14:paraId="041F8565" w14:textId="77777777" w:rsidR="00B6542B" w:rsidRPr="00B6542B" w:rsidRDefault="00B6542B" w:rsidP="00B6542B">
            <w:pPr>
              <w:keepNext/>
              <w:keepLines/>
              <w:spacing w:after="0"/>
              <w:rPr>
                <w:rFonts w:ascii="Arial" w:hAnsi="Arial"/>
                <w:sz w:val="18"/>
                <w:szCs w:val="22"/>
                <w:lang w:eastAsia="sv-SE"/>
              </w:rPr>
            </w:pPr>
            <w:r w:rsidRPr="00B6542B">
              <w:rPr>
                <w:rFonts w:ascii="Arial" w:hAnsi="Arial"/>
                <w:sz w:val="18"/>
                <w:szCs w:val="22"/>
                <w:lang w:eastAsia="sv-SE"/>
              </w:rPr>
              <w:t>A counter used upon initial configuration of S-</w:t>
            </w:r>
            <w:proofErr w:type="spellStart"/>
            <w:r w:rsidRPr="00B6542B">
              <w:rPr>
                <w:rFonts w:ascii="Arial" w:hAnsi="Arial"/>
                <w:sz w:val="18"/>
                <w:szCs w:val="22"/>
                <w:lang w:eastAsia="sv-SE"/>
              </w:rPr>
              <w:t>K</w:t>
            </w:r>
            <w:r w:rsidRPr="00B6542B">
              <w:rPr>
                <w:rFonts w:ascii="Arial" w:hAnsi="Arial"/>
                <w:sz w:val="18"/>
                <w:szCs w:val="22"/>
                <w:vertAlign w:val="subscript"/>
                <w:lang w:eastAsia="sv-SE"/>
              </w:rPr>
              <w:t>gNB</w:t>
            </w:r>
            <w:proofErr w:type="spellEnd"/>
            <w:r w:rsidRPr="00B6542B">
              <w:rPr>
                <w:rFonts w:ascii="Arial" w:hAnsi="Arial"/>
                <w:sz w:val="18"/>
                <w:szCs w:val="22"/>
                <w:lang w:eastAsia="sv-SE"/>
              </w:rPr>
              <w:t xml:space="preserve"> or S-</w:t>
            </w:r>
            <w:proofErr w:type="spellStart"/>
            <w:r w:rsidRPr="00B6542B">
              <w:rPr>
                <w:rFonts w:ascii="Arial" w:hAnsi="Arial"/>
                <w:sz w:val="18"/>
                <w:szCs w:val="22"/>
                <w:lang w:eastAsia="sv-SE"/>
              </w:rPr>
              <w:t>K</w:t>
            </w:r>
            <w:r w:rsidRPr="00B6542B">
              <w:rPr>
                <w:rFonts w:ascii="Arial" w:hAnsi="Arial"/>
                <w:sz w:val="18"/>
                <w:szCs w:val="22"/>
                <w:vertAlign w:val="subscript"/>
                <w:lang w:eastAsia="sv-SE"/>
              </w:rPr>
              <w:t>eNB</w:t>
            </w:r>
            <w:proofErr w:type="spellEnd"/>
            <w:r w:rsidRPr="00B6542B">
              <w:rPr>
                <w:rFonts w:ascii="Arial" w:hAnsi="Arial"/>
                <w:sz w:val="18"/>
                <w:szCs w:val="22"/>
                <w:lang w:eastAsia="sv-SE"/>
              </w:rPr>
              <w:t>, as well as upon refresh of S-</w:t>
            </w:r>
            <w:proofErr w:type="spellStart"/>
            <w:r w:rsidRPr="00B6542B">
              <w:rPr>
                <w:rFonts w:ascii="Arial" w:hAnsi="Arial"/>
                <w:sz w:val="18"/>
                <w:szCs w:val="22"/>
                <w:lang w:eastAsia="sv-SE"/>
              </w:rPr>
              <w:t>K</w:t>
            </w:r>
            <w:r w:rsidRPr="00B6542B">
              <w:rPr>
                <w:rFonts w:ascii="Arial" w:hAnsi="Arial"/>
                <w:sz w:val="18"/>
                <w:szCs w:val="22"/>
                <w:vertAlign w:val="subscript"/>
                <w:lang w:eastAsia="sv-SE"/>
              </w:rPr>
              <w:t>gNB</w:t>
            </w:r>
            <w:proofErr w:type="spellEnd"/>
            <w:r w:rsidRPr="00B6542B">
              <w:rPr>
                <w:rFonts w:ascii="Arial" w:hAnsi="Arial"/>
                <w:sz w:val="18"/>
                <w:szCs w:val="22"/>
                <w:lang w:eastAsia="sv-SE"/>
              </w:rPr>
              <w:t xml:space="preserve"> or S-</w:t>
            </w:r>
            <w:proofErr w:type="spellStart"/>
            <w:r w:rsidRPr="00B6542B">
              <w:rPr>
                <w:rFonts w:ascii="Arial" w:hAnsi="Arial"/>
                <w:sz w:val="18"/>
                <w:szCs w:val="22"/>
                <w:lang w:eastAsia="sv-SE"/>
              </w:rPr>
              <w:t>K</w:t>
            </w:r>
            <w:r w:rsidRPr="00B6542B">
              <w:rPr>
                <w:rFonts w:ascii="Arial" w:hAnsi="Arial"/>
                <w:sz w:val="18"/>
                <w:szCs w:val="22"/>
                <w:vertAlign w:val="subscript"/>
                <w:lang w:eastAsia="sv-SE"/>
              </w:rPr>
              <w:t>eNB</w:t>
            </w:r>
            <w:proofErr w:type="spellEnd"/>
            <w:r w:rsidRPr="00B6542B">
              <w:rPr>
                <w:rFonts w:ascii="Arial" w:hAnsi="Arial"/>
                <w:sz w:val="18"/>
                <w:szCs w:val="22"/>
                <w:lang w:eastAsia="sv-SE"/>
              </w:rPr>
              <w:t xml:space="preserve">. This field is always included either upon initial configuration of an NR SCG or upon configuration of the first RB with </w:t>
            </w:r>
            <w:r w:rsidRPr="00B6542B">
              <w:rPr>
                <w:rFonts w:ascii="Arial" w:hAnsi="Arial"/>
                <w:i/>
                <w:iCs/>
                <w:sz w:val="18"/>
                <w:szCs w:val="22"/>
                <w:lang w:eastAsia="sv-SE"/>
              </w:rPr>
              <w:t>keyToUse</w:t>
            </w:r>
            <w:r w:rsidRPr="00B6542B">
              <w:rPr>
                <w:rFonts w:ascii="Arial" w:hAnsi="Arial"/>
                <w:sz w:val="18"/>
                <w:szCs w:val="22"/>
                <w:lang w:eastAsia="sv-SE"/>
              </w:rPr>
              <w:t xml:space="preserve"> set to </w:t>
            </w:r>
            <w:r w:rsidRPr="00B6542B">
              <w:rPr>
                <w:rFonts w:ascii="Arial" w:hAnsi="Arial"/>
                <w:i/>
                <w:iCs/>
                <w:sz w:val="18"/>
                <w:szCs w:val="22"/>
                <w:lang w:eastAsia="sv-SE"/>
              </w:rPr>
              <w:t>secondary</w:t>
            </w:r>
            <w:r w:rsidRPr="00B6542B">
              <w:rPr>
                <w:rFonts w:ascii="Arial" w:hAnsi="Arial"/>
                <w:sz w:val="18"/>
                <w:szCs w:val="22"/>
                <w:lang w:eastAsia="sv-SE"/>
              </w:rPr>
              <w:t xml:space="preserve">, whichever happens first. This field is absent if there is neither any NR SCG nor any RB with </w:t>
            </w:r>
            <w:r w:rsidRPr="00B6542B">
              <w:rPr>
                <w:rFonts w:ascii="Arial" w:hAnsi="Arial"/>
                <w:i/>
                <w:iCs/>
                <w:sz w:val="18"/>
                <w:szCs w:val="22"/>
                <w:lang w:eastAsia="sv-SE"/>
              </w:rPr>
              <w:t>keyToUse</w:t>
            </w:r>
            <w:r w:rsidRPr="00B6542B">
              <w:rPr>
                <w:rFonts w:ascii="Arial" w:hAnsi="Arial"/>
                <w:sz w:val="18"/>
                <w:szCs w:val="22"/>
                <w:lang w:eastAsia="sv-SE"/>
              </w:rPr>
              <w:t xml:space="preserve"> set to </w:t>
            </w:r>
            <w:r w:rsidRPr="00B6542B">
              <w:rPr>
                <w:rFonts w:ascii="Arial" w:hAnsi="Arial"/>
                <w:i/>
                <w:iCs/>
                <w:sz w:val="18"/>
                <w:szCs w:val="22"/>
                <w:lang w:eastAsia="sv-SE"/>
              </w:rPr>
              <w:t>secondary</w:t>
            </w:r>
            <w:r w:rsidRPr="00B6542B">
              <w:rPr>
                <w:rFonts w:ascii="Arial" w:hAnsi="Arial"/>
                <w:sz w:val="18"/>
                <w:szCs w:val="22"/>
                <w:lang w:eastAsia="sv-SE"/>
              </w:rPr>
              <w:t>.</w:t>
            </w:r>
          </w:p>
        </w:tc>
      </w:tr>
      <w:tr w:rsidR="00B6542B" w:rsidRPr="00B6542B" w14:paraId="6EFCC0C9"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544BBE20" w14:textId="77777777" w:rsidR="00B6542B" w:rsidRPr="00B6542B" w:rsidRDefault="00B6542B" w:rsidP="00B6542B">
            <w:pPr>
              <w:keepNext/>
              <w:keepLines/>
              <w:spacing w:after="0"/>
              <w:rPr>
                <w:rFonts w:ascii="Arial" w:hAnsi="Arial"/>
                <w:b/>
                <w:bCs/>
                <w:i/>
                <w:iCs/>
                <w:sz w:val="18"/>
                <w:lang w:eastAsia="sv-SE"/>
              </w:rPr>
            </w:pPr>
            <w:proofErr w:type="spellStart"/>
            <w:r w:rsidRPr="00B6542B">
              <w:rPr>
                <w:rFonts w:ascii="Arial" w:hAnsi="Arial"/>
                <w:b/>
                <w:bCs/>
                <w:i/>
                <w:iCs/>
                <w:sz w:val="18"/>
                <w:lang w:eastAsia="sv-SE"/>
              </w:rPr>
              <w:t>sl-ConfigDedicatedNR</w:t>
            </w:r>
            <w:proofErr w:type="spellEnd"/>
          </w:p>
          <w:p w14:paraId="78C9C0F7" w14:textId="77777777" w:rsidR="00B6542B" w:rsidRPr="00B6542B" w:rsidRDefault="00B6542B" w:rsidP="00B6542B">
            <w:pPr>
              <w:keepNext/>
              <w:keepLines/>
              <w:spacing w:after="0"/>
              <w:rPr>
                <w:rFonts w:ascii="Arial" w:hAnsi="Arial"/>
                <w:sz w:val="18"/>
                <w:lang w:eastAsia="sv-SE"/>
              </w:rPr>
            </w:pPr>
            <w:r w:rsidRPr="00B6542B">
              <w:rPr>
                <w:rFonts w:ascii="Arial" w:hAnsi="Arial"/>
                <w:bCs/>
                <w:noProof/>
                <w:sz w:val="18"/>
                <w:lang w:eastAsia="en-GB"/>
              </w:rPr>
              <w:t>This field is used to provide the dedicated configurations for NR sidelink communication/discovery.</w:t>
            </w:r>
          </w:p>
        </w:tc>
      </w:tr>
      <w:tr w:rsidR="00B6542B" w:rsidRPr="00B6542B" w14:paraId="0FF0E897"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717CBF00" w14:textId="77777777" w:rsidR="00B6542B" w:rsidRPr="00B6542B" w:rsidRDefault="00B6542B" w:rsidP="00B6542B">
            <w:pPr>
              <w:keepNext/>
              <w:keepLines/>
              <w:spacing w:after="0"/>
              <w:rPr>
                <w:rFonts w:ascii="Arial" w:hAnsi="Arial"/>
                <w:b/>
                <w:bCs/>
                <w:i/>
                <w:iCs/>
                <w:sz w:val="18"/>
                <w:lang w:eastAsia="sv-SE"/>
              </w:rPr>
            </w:pPr>
            <w:proofErr w:type="spellStart"/>
            <w:r w:rsidRPr="00B6542B">
              <w:rPr>
                <w:rFonts w:ascii="Arial" w:hAnsi="Arial"/>
                <w:b/>
                <w:bCs/>
                <w:i/>
                <w:iCs/>
                <w:sz w:val="18"/>
                <w:lang w:eastAsia="sv-SE"/>
              </w:rPr>
              <w:t>sl</w:t>
            </w:r>
            <w:proofErr w:type="spellEnd"/>
            <w:r w:rsidRPr="00B6542B">
              <w:rPr>
                <w:rFonts w:ascii="Arial" w:hAnsi="Arial"/>
                <w:b/>
                <w:bCs/>
                <w:i/>
                <w:iCs/>
                <w:sz w:val="18"/>
                <w:lang w:eastAsia="sv-SE"/>
              </w:rPr>
              <w:t>-</w:t>
            </w:r>
            <w:proofErr w:type="spellStart"/>
            <w:r w:rsidRPr="00B6542B">
              <w:rPr>
                <w:rFonts w:ascii="Arial" w:hAnsi="Arial"/>
                <w:b/>
                <w:bCs/>
                <w:i/>
                <w:iCs/>
                <w:sz w:val="18"/>
                <w:lang w:eastAsia="sv-SE"/>
              </w:rPr>
              <w:t>ConfigDedicatedEUTRA</w:t>
            </w:r>
            <w:proofErr w:type="spellEnd"/>
            <w:r w:rsidRPr="00B6542B">
              <w:rPr>
                <w:rFonts w:ascii="Arial" w:hAnsi="Arial"/>
                <w:b/>
                <w:bCs/>
                <w:i/>
                <w:iCs/>
                <w:sz w:val="18"/>
                <w:lang w:eastAsia="sv-SE"/>
              </w:rPr>
              <w:t>-Info</w:t>
            </w:r>
          </w:p>
          <w:p w14:paraId="59B85710" w14:textId="77777777" w:rsidR="00B6542B" w:rsidRPr="00B6542B" w:rsidRDefault="00B6542B" w:rsidP="00B6542B">
            <w:pPr>
              <w:keepNext/>
              <w:keepLines/>
              <w:spacing w:after="0"/>
              <w:rPr>
                <w:rFonts w:ascii="Arial" w:hAnsi="Arial"/>
                <w:sz w:val="18"/>
                <w:lang w:eastAsia="sv-SE"/>
              </w:rPr>
            </w:pPr>
            <w:r w:rsidRPr="00B6542B">
              <w:rPr>
                <w:rFonts w:ascii="Arial" w:hAnsi="Arial"/>
                <w:bCs/>
                <w:noProof/>
                <w:sz w:val="18"/>
                <w:lang w:eastAsia="en-GB"/>
              </w:rPr>
              <w:t xml:space="preserve">This field includes the E-UTRA </w:t>
            </w:r>
            <w:r w:rsidRPr="00B6542B">
              <w:rPr>
                <w:rFonts w:ascii="Arial" w:hAnsi="Arial"/>
                <w:bCs/>
                <w:i/>
                <w:iCs/>
                <w:noProof/>
                <w:sz w:val="18"/>
                <w:lang w:eastAsia="en-GB"/>
              </w:rPr>
              <w:t>RRCConnectionReconfiguration</w:t>
            </w:r>
            <w:r w:rsidRPr="00B6542B">
              <w:rPr>
                <w:rFonts w:ascii="Arial" w:hAnsi="Arial"/>
                <w:bCs/>
                <w:noProof/>
                <w:sz w:val="18"/>
                <w:lang w:eastAsia="en-GB"/>
              </w:rPr>
              <w:t xml:space="preserve"> as specified in TS 36.331 [10]. In this version of the specification, the E-UTRA </w:t>
            </w:r>
            <w:r w:rsidRPr="00B6542B">
              <w:rPr>
                <w:rFonts w:ascii="Arial" w:hAnsi="Arial"/>
                <w:bCs/>
                <w:i/>
                <w:iCs/>
                <w:noProof/>
                <w:sz w:val="18"/>
                <w:lang w:eastAsia="en-GB"/>
              </w:rPr>
              <w:t>RRCConnectionReconfiguration</w:t>
            </w:r>
            <w:r w:rsidRPr="00B6542B">
              <w:rPr>
                <w:rFonts w:ascii="Arial" w:hAnsi="Arial"/>
                <w:bCs/>
                <w:noProof/>
                <w:sz w:val="18"/>
                <w:lang w:eastAsia="en-GB"/>
              </w:rPr>
              <w:t xml:space="preserve"> can only includes sidelink related fields for V2X sidelink communication, i.e. </w:t>
            </w:r>
            <w:r w:rsidRPr="00B6542B">
              <w:rPr>
                <w:rFonts w:ascii="Arial" w:hAnsi="Arial"/>
                <w:bCs/>
                <w:i/>
                <w:noProof/>
                <w:sz w:val="18"/>
                <w:lang w:eastAsia="en-GB"/>
              </w:rPr>
              <w:t>sl-V2X-ConfigDedicated</w:t>
            </w:r>
            <w:r w:rsidRPr="00B6542B">
              <w:rPr>
                <w:rFonts w:ascii="Arial" w:hAnsi="Arial"/>
                <w:bCs/>
                <w:noProof/>
                <w:sz w:val="18"/>
                <w:lang w:eastAsia="en-GB"/>
              </w:rPr>
              <w:t xml:space="preserve">, </w:t>
            </w:r>
            <w:r w:rsidRPr="00B6542B">
              <w:rPr>
                <w:rFonts w:ascii="Arial" w:hAnsi="Arial"/>
                <w:bCs/>
                <w:i/>
                <w:noProof/>
                <w:sz w:val="18"/>
                <w:lang w:eastAsia="en-GB"/>
              </w:rPr>
              <w:t>sl-V2X-SPS-Config</w:t>
            </w:r>
            <w:r w:rsidRPr="00B6542B">
              <w:rPr>
                <w:rFonts w:ascii="Arial" w:hAnsi="Arial"/>
                <w:bCs/>
                <w:noProof/>
                <w:sz w:val="18"/>
                <w:lang w:eastAsia="en-GB"/>
              </w:rPr>
              <w:t xml:space="preserve">, </w:t>
            </w:r>
            <w:r w:rsidRPr="00B6542B">
              <w:rPr>
                <w:rFonts w:ascii="Arial" w:hAnsi="Arial"/>
                <w:bCs/>
                <w:i/>
                <w:noProof/>
                <w:sz w:val="18"/>
                <w:lang w:eastAsia="en-GB"/>
              </w:rPr>
              <w:t>measConfig</w:t>
            </w:r>
            <w:r w:rsidRPr="00B6542B">
              <w:rPr>
                <w:rFonts w:ascii="Arial" w:hAnsi="Arial"/>
                <w:bCs/>
                <w:noProof/>
                <w:sz w:val="18"/>
                <w:lang w:eastAsia="en-GB"/>
              </w:rPr>
              <w:t xml:space="preserve"> and/or </w:t>
            </w:r>
            <w:r w:rsidRPr="00B6542B">
              <w:rPr>
                <w:rFonts w:ascii="Arial" w:hAnsi="Arial"/>
                <w:bCs/>
                <w:i/>
                <w:noProof/>
                <w:sz w:val="18"/>
                <w:lang w:eastAsia="en-GB"/>
              </w:rPr>
              <w:t>otherConfig</w:t>
            </w:r>
            <w:r w:rsidRPr="00B6542B">
              <w:rPr>
                <w:rFonts w:ascii="Arial" w:hAnsi="Arial"/>
                <w:bCs/>
                <w:noProof/>
                <w:sz w:val="18"/>
                <w:lang w:eastAsia="en-GB"/>
              </w:rPr>
              <w:t>.</w:t>
            </w:r>
          </w:p>
        </w:tc>
      </w:tr>
      <w:tr w:rsidR="00B6542B" w:rsidRPr="00B6542B" w14:paraId="41CB3E94" w14:textId="77777777" w:rsidTr="00CA3EA2">
        <w:tc>
          <w:tcPr>
            <w:tcW w:w="14173" w:type="dxa"/>
            <w:tcBorders>
              <w:top w:val="single" w:sz="4" w:space="0" w:color="auto"/>
              <w:left w:val="single" w:sz="4" w:space="0" w:color="auto"/>
              <w:bottom w:val="single" w:sz="4" w:space="0" w:color="auto"/>
              <w:right w:val="single" w:sz="4" w:space="0" w:color="auto"/>
            </w:tcBorders>
          </w:tcPr>
          <w:p w14:paraId="2817B249" w14:textId="77777777" w:rsidR="00B6542B" w:rsidRPr="00B6542B" w:rsidRDefault="00B6542B" w:rsidP="00B6542B">
            <w:pPr>
              <w:keepNext/>
              <w:keepLines/>
              <w:spacing w:after="0"/>
              <w:rPr>
                <w:rFonts w:ascii="Arial" w:hAnsi="Arial"/>
                <w:b/>
                <w:bCs/>
                <w:i/>
                <w:iCs/>
                <w:sz w:val="18"/>
                <w:lang w:eastAsia="sv-SE"/>
              </w:rPr>
            </w:pPr>
            <w:proofErr w:type="spellStart"/>
            <w:r w:rsidRPr="00B6542B">
              <w:rPr>
                <w:rFonts w:ascii="Arial" w:hAnsi="Arial"/>
                <w:b/>
                <w:bCs/>
                <w:i/>
                <w:iCs/>
                <w:sz w:val="18"/>
                <w:lang w:eastAsia="sv-SE"/>
              </w:rPr>
              <w:t>sl-TimeOffsetEUTRA</w:t>
            </w:r>
            <w:proofErr w:type="spellEnd"/>
          </w:p>
          <w:p w14:paraId="301F74A9" w14:textId="77777777" w:rsidR="00B6542B" w:rsidRPr="00B6542B" w:rsidRDefault="00B6542B" w:rsidP="00B6542B">
            <w:pPr>
              <w:keepNext/>
              <w:keepLines/>
              <w:spacing w:after="0"/>
              <w:rPr>
                <w:rFonts w:ascii="Arial" w:hAnsi="Arial"/>
                <w:sz w:val="18"/>
                <w:lang w:eastAsia="sv-SE"/>
              </w:rPr>
            </w:pPr>
            <w:r w:rsidRPr="00B6542B">
              <w:rPr>
                <w:rFonts w:ascii="Arial" w:hAnsi="Arial"/>
                <w:sz w:val="18"/>
                <w:lang w:eastAsia="sv-SE"/>
              </w:rPr>
              <w:t xml:space="preserve">This field indicates the possible time offset to (de)activation of V2X </w:t>
            </w:r>
            <w:proofErr w:type="spellStart"/>
            <w:r w:rsidRPr="00B6542B">
              <w:rPr>
                <w:rFonts w:ascii="Arial" w:hAnsi="Arial"/>
                <w:sz w:val="18"/>
                <w:lang w:eastAsia="sv-SE"/>
              </w:rPr>
              <w:t>sidelink</w:t>
            </w:r>
            <w:proofErr w:type="spellEnd"/>
            <w:r w:rsidRPr="00B6542B">
              <w:rPr>
                <w:rFonts w:ascii="Arial" w:hAnsi="Arial"/>
                <w:sz w:val="18"/>
                <w:lang w:eastAsia="sv-SE"/>
              </w:rPr>
              <w:t xml:space="preserve"> transmission after receiving DCI format 3_1 used for scheduling V2X </w:t>
            </w:r>
            <w:proofErr w:type="spellStart"/>
            <w:r w:rsidRPr="00B6542B">
              <w:rPr>
                <w:rFonts w:ascii="Arial" w:hAnsi="Arial"/>
                <w:sz w:val="18"/>
                <w:lang w:eastAsia="sv-SE"/>
              </w:rPr>
              <w:t>sidelink</w:t>
            </w:r>
            <w:proofErr w:type="spellEnd"/>
            <w:r w:rsidRPr="00B6542B">
              <w:rPr>
                <w:rFonts w:ascii="Arial" w:hAnsi="Arial"/>
                <w:sz w:val="18"/>
                <w:lang w:eastAsia="sv-SE"/>
              </w:rPr>
              <w:t xml:space="preserve"> communication. Value </w:t>
            </w:r>
            <w:r w:rsidRPr="00B6542B">
              <w:rPr>
                <w:rFonts w:ascii="Arial" w:hAnsi="Arial"/>
                <w:i/>
                <w:iCs/>
                <w:sz w:val="18"/>
                <w:lang w:eastAsia="sv-SE"/>
              </w:rPr>
              <w:t>ms0dpt75</w:t>
            </w:r>
            <w:r w:rsidRPr="00B6542B">
              <w:rPr>
                <w:rFonts w:ascii="Arial" w:hAnsi="Arial"/>
                <w:sz w:val="18"/>
                <w:lang w:eastAsia="sv-SE"/>
              </w:rPr>
              <w:t xml:space="preserve"> corresponds to 0.75ms, </w:t>
            </w:r>
            <w:r w:rsidRPr="00B6542B">
              <w:rPr>
                <w:rFonts w:ascii="Arial" w:hAnsi="Arial"/>
                <w:i/>
                <w:iCs/>
                <w:sz w:val="18"/>
                <w:lang w:eastAsia="sv-SE"/>
              </w:rPr>
              <w:t>ms1</w:t>
            </w:r>
            <w:r w:rsidRPr="00B6542B">
              <w:rPr>
                <w:rFonts w:ascii="Arial" w:hAnsi="Arial"/>
                <w:sz w:val="18"/>
                <w:lang w:eastAsia="sv-SE"/>
              </w:rPr>
              <w:t xml:space="preserve"> corresponds to 1ms and so on. The network includes this field only when </w:t>
            </w:r>
            <w:proofErr w:type="spellStart"/>
            <w:r w:rsidRPr="00B6542B">
              <w:rPr>
                <w:rFonts w:ascii="Arial" w:hAnsi="Arial"/>
                <w:i/>
                <w:iCs/>
                <w:sz w:val="18"/>
                <w:lang w:eastAsia="sv-SE"/>
              </w:rPr>
              <w:t>sl-ConfigDedicatedEUTRA</w:t>
            </w:r>
            <w:proofErr w:type="spellEnd"/>
            <w:r w:rsidRPr="00B6542B">
              <w:rPr>
                <w:rFonts w:ascii="Arial" w:hAnsi="Arial"/>
                <w:sz w:val="18"/>
                <w:lang w:eastAsia="sv-SE"/>
              </w:rPr>
              <w:t xml:space="preserve"> is configured.</w:t>
            </w:r>
          </w:p>
        </w:tc>
      </w:tr>
      <w:tr w:rsidR="00B6542B" w:rsidRPr="00B6542B" w14:paraId="05D6AF49" w14:textId="77777777" w:rsidTr="00CA3EA2">
        <w:tc>
          <w:tcPr>
            <w:tcW w:w="14173" w:type="dxa"/>
            <w:tcBorders>
              <w:top w:val="single" w:sz="4" w:space="0" w:color="auto"/>
              <w:left w:val="single" w:sz="4" w:space="0" w:color="auto"/>
              <w:bottom w:val="single" w:sz="4" w:space="0" w:color="auto"/>
              <w:right w:val="single" w:sz="4" w:space="0" w:color="auto"/>
            </w:tcBorders>
          </w:tcPr>
          <w:p w14:paraId="2D2C7CAC" w14:textId="77777777" w:rsidR="00B6542B" w:rsidRPr="00B6542B" w:rsidRDefault="00B6542B" w:rsidP="00B6542B">
            <w:pPr>
              <w:keepNext/>
              <w:keepLines/>
              <w:spacing w:after="0"/>
              <w:rPr>
                <w:rFonts w:ascii="Arial" w:hAnsi="Arial"/>
                <w:b/>
                <w:bCs/>
                <w:sz w:val="18"/>
                <w:lang w:eastAsia="sv-SE"/>
              </w:rPr>
            </w:pPr>
            <w:proofErr w:type="spellStart"/>
            <w:r w:rsidRPr="00B6542B">
              <w:rPr>
                <w:rFonts w:ascii="Arial" w:hAnsi="Arial"/>
                <w:b/>
                <w:bCs/>
                <w:i/>
                <w:iCs/>
                <w:sz w:val="18"/>
                <w:lang w:eastAsia="sv-SE"/>
              </w:rPr>
              <w:t>targetCellSMTC</w:t>
            </w:r>
            <w:proofErr w:type="spellEnd"/>
            <w:r w:rsidRPr="00B6542B">
              <w:rPr>
                <w:rFonts w:ascii="Arial" w:hAnsi="Arial"/>
                <w:b/>
                <w:bCs/>
                <w:i/>
                <w:iCs/>
                <w:sz w:val="18"/>
                <w:lang w:eastAsia="sv-SE"/>
              </w:rPr>
              <w:t>-SCG</w:t>
            </w:r>
          </w:p>
          <w:p w14:paraId="1EB7A236" w14:textId="77777777" w:rsidR="00B6542B" w:rsidRPr="00B6542B" w:rsidRDefault="00B6542B" w:rsidP="00B6542B">
            <w:pPr>
              <w:keepNext/>
              <w:keepLines/>
              <w:spacing w:after="0"/>
              <w:rPr>
                <w:rFonts w:ascii="Arial" w:hAnsi="Arial"/>
                <w:sz w:val="18"/>
                <w:lang w:eastAsia="sv-SE"/>
              </w:rPr>
            </w:pPr>
            <w:r w:rsidRPr="00B6542B">
              <w:rPr>
                <w:rFonts w:ascii="Arial"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proofErr w:type="spellStart"/>
            <w:r w:rsidRPr="00B6542B">
              <w:rPr>
                <w:rFonts w:ascii="Arial" w:hAnsi="Arial"/>
                <w:i/>
                <w:iCs/>
                <w:sz w:val="18"/>
                <w:lang w:eastAsia="sv-SE"/>
              </w:rPr>
              <w:t>smtc</w:t>
            </w:r>
            <w:proofErr w:type="spellEnd"/>
            <w:r w:rsidRPr="00B6542B">
              <w:rPr>
                <w:rFonts w:ascii="Arial" w:hAnsi="Arial"/>
                <w:sz w:val="18"/>
                <w:lang w:eastAsia="sv-SE"/>
              </w:rPr>
              <w:t xml:space="preserve"> in </w:t>
            </w:r>
            <w:r w:rsidRPr="00B6542B">
              <w:rPr>
                <w:rFonts w:ascii="Arial" w:hAnsi="Arial"/>
                <w:i/>
                <w:iCs/>
                <w:sz w:val="18"/>
                <w:lang w:eastAsia="sv-SE"/>
              </w:rPr>
              <w:t>secondaryCellGroup</w:t>
            </w:r>
            <w:r w:rsidRPr="00B6542B">
              <w:rPr>
                <w:rFonts w:ascii="Arial" w:hAnsi="Arial"/>
                <w:sz w:val="18"/>
                <w:lang w:eastAsia="sv-SE"/>
              </w:rPr>
              <w:t xml:space="preserve"> -&gt; </w:t>
            </w:r>
            <w:proofErr w:type="spellStart"/>
            <w:r w:rsidRPr="00B6542B">
              <w:rPr>
                <w:rFonts w:ascii="Arial" w:hAnsi="Arial"/>
                <w:i/>
                <w:iCs/>
                <w:sz w:val="18"/>
                <w:lang w:eastAsia="sv-SE"/>
              </w:rPr>
              <w:t>SpCellConfig</w:t>
            </w:r>
            <w:proofErr w:type="spellEnd"/>
            <w:r w:rsidRPr="00B6542B">
              <w:rPr>
                <w:rFonts w:ascii="Arial" w:hAnsi="Arial"/>
                <w:sz w:val="18"/>
                <w:lang w:eastAsia="sv-SE"/>
              </w:rPr>
              <w:t xml:space="preserve"> -&gt; </w:t>
            </w:r>
            <w:r w:rsidRPr="00B6542B">
              <w:rPr>
                <w:rFonts w:ascii="Arial" w:hAnsi="Arial"/>
                <w:i/>
                <w:iCs/>
                <w:sz w:val="18"/>
                <w:lang w:eastAsia="sv-SE"/>
              </w:rPr>
              <w:t>reconfigurationWithSync</w:t>
            </w:r>
            <w:r w:rsidRPr="00B6542B">
              <w:rPr>
                <w:rFonts w:ascii="Arial" w:hAnsi="Arial"/>
                <w:sz w:val="18"/>
                <w:lang w:eastAsia="sv-SE"/>
              </w:rPr>
              <w:t xml:space="preserve"> are absent, the UE uses the SMTC in the </w:t>
            </w:r>
            <w:proofErr w:type="spellStart"/>
            <w:r w:rsidRPr="00B6542B">
              <w:rPr>
                <w:rFonts w:ascii="Arial" w:hAnsi="Arial"/>
                <w:i/>
                <w:iCs/>
                <w:sz w:val="18"/>
                <w:lang w:eastAsia="sv-SE"/>
              </w:rPr>
              <w:t>measObjectNR</w:t>
            </w:r>
            <w:proofErr w:type="spellEnd"/>
            <w:r w:rsidRPr="00B6542B">
              <w:rPr>
                <w:rFonts w:ascii="Arial" w:hAnsi="Arial"/>
                <w:sz w:val="18"/>
                <w:lang w:eastAsia="sv-SE"/>
              </w:rPr>
              <w:t xml:space="preserve"> having the same SSB frequency and subcarrier spacing, as configured before the reception of the RRC message.</w:t>
            </w:r>
          </w:p>
        </w:tc>
      </w:tr>
      <w:tr w:rsidR="00B6542B" w:rsidRPr="00B6542B" w14:paraId="17ABD0A6"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180F49CE" w14:textId="77777777" w:rsidR="00B6542B" w:rsidRPr="00B6542B" w:rsidRDefault="00B6542B" w:rsidP="00B6542B">
            <w:pPr>
              <w:keepNext/>
              <w:keepLines/>
              <w:spacing w:after="0"/>
              <w:rPr>
                <w:rFonts w:ascii="Arial" w:hAnsi="Arial"/>
                <w:b/>
                <w:bCs/>
                <w:i/>
                <w:sz w:val="18"/>
                <w:lang w:eastAsia="en-GB"/>
              </w:rPr>
            </w:pPr>
            <w:r w:rsidRPr="00B6542B">
              <w:rPr>
                <w:rFonts w:ascii="Arial" w:hAnsi="Arial"/>
                <w:b/>
                <w:bCs/>
                <w:i/>
                <w:sz w:val="18"/>
                <w:lang w:eastAsia="en-GB"/>
              </w:rPr>
              <w:lastRenderedPageBreak/>
              <w:t>t316</w:t>
            </w:r>
          </w:p>
          <w:p w14:paraId="1D8F25DA" w14:textId="77777777" w:rsidR="00B6542B" w:rsidRPr="00B6542B" w:rsidRDefault="00B6542B" w:rsidP="00B6542B">
            <w:pPr>
              <w:keepNext/>
              <w:keepLines/>
              <w:spacing w:after="0"/>
              <w:rPr>
                <w:rFonts w:ascii="Arial" w:hAnsi="Arial"/>
                <w:b/>
                <w:bCs/>
                <w:i/>
                <w:iCs/>
                <w:sz w:val="18"/>
                <w:lang w:eastAsia="sv-SE"/>
              </w:rPr>
            </w:pPr>
            <w:r w:rsidRPr="00B6542B">
              <w:rPr>
                <w:rFonts w:ascii="Arial" w:hAnsi="Arial"/>
                <w:sz w:val="18"/>
                <w:lang w:eastAsia="en-GB"/>
              </w:rPr>
              <w:t xml:space="preserve">Indicates the value for timer T316 as described in clause 7.1. </w:t>
            </w:r>
            <w:r w:rsidRPr="00B6542B">
              <w:rPr>
                <w:rFonts w:ascii="Arial" w:hAnsi="Arial"/>
                <w:iCs/>
                <w:sz w:val="18"/>
                <w:lang w:eastAsia="en-GB"/>
              </w:rPr>
              <w:t xml:space="preserve">Value </w:t>
            </w:r>
            <w:r w:rsidRPr="00B6542B">
              <w:rPr>
                <w:rFonts w:ascii="Arial" w:hAnsi="Arial"/>
                <w:i/>
                <w:iCs/>
                <w:sz w:val="18"/>
                <w:lang w:eastAsia="en-GB"/>
              </w:rPr>
              <w:t>ms50</w:t>
            </w:r>
            <w:r w:rsidRPr="00B6542B">
              <w:rPr>
                <w:rFonts w:ascii="Arial" w:hAnsi="Arial"/>
                <w:iCs/>
                <w:sz w:val="18"/>
                <w:lang w:eastAsia="en-GB"/>
              </w:rPr>
              <w:t xml:space="preserve"> corresponds to 50 ms, value </w:t>
            </w:r>
            <w:r w:rsidRPr="00B6542B">
              <w:rPr>
                <w:rFonts w:ascii="Arial" w:hAnsi="Arial"/>
                <w:i/>
                <w:iCs/>
                <w:sz w:val="18"/>
                <w:lang w:eastAsia="en-GB"/>
              </w:rPr>
              <w:t>ms100</w:t>
            </w:r>
            <w:r w:rsidRPr="00B6542B">
              <w:rPr>
                <w:rFonts w:ascii="Arial" w:hAnsi="Arial"/>
                <w:iCs/>
                <w:sz w:val="18"/>
                <w:lang w:eastAsia="en-GB"/>
              </w:rPr>
              <w:t xml:space="preserve"> corresponds to 100 ms and so on. </w:t>
            </w:r>
            <w:r w:rsidRPr="00B6542B">
              <w:rPr>
                <w:rFonts w:ascii="Arial" w:hAnsi="Arial"/>
                <w:sz w:val="18"/>
                <w:lang w:eastAsia="sv-SE"/>
              </w:rPr>
              <w:t>This field can be configured only if the UE is configured with split SRB1 or SRB3.</w:t>
            </w:r>
          </w:p>
        </w:tc>
      </w:tr>
      <w:tr w:rsidR="00B6542B" w:rsidRPr="00B6542B" w14:paraId="6C6ABC98" w14:textId="77777777" w:rsidTr="00CA3EA2">
        <w:tc>
          <w:tcPr>
            <w:tcW w:w="14173" w:type="dxa"/>
            <w:tcBorders>
              <w:top w:val="single" w:sz="4" w:space="0" w:color="auto"/>
              <w:left w:val="single" w:sz="4" w:space="0" w:color="auto"/>
              <w:bottom w:val="single" w:sz="4" w:space="0" w:color="auto"/>
              <w:right w:val="single" w:sz="4" w:space="0" w:color="auto"/>
            </w:tcBorders>
          </w:tcPr>
          <w:p w14:paraId="3570297A" w14:textId="77777777" w:rsidR="00B6542B" w:rsidRPr="00B6542B" w:rsidRDefault="00B6542B" w:rsidP="00B6542B">
            <w:pPr>
              <w:keepNext/>
              <w:keepLines/>
              <w:spacing w:after="0"/>
              <w:rPr>
                <w:rFonts w:ascii="Arial" w:hAnsi="Arial"/>
                <w:b/>
                <w:i/>
                <w:sz w:val="18"/>
                <w:szCs w:val="22"/>
                <w:lang w:eastAsia="sv-SE"/>
              </w:rPr>
            </w:pPr>
            <w:r w:rsidRPr="00B6542B">
              <w:rPr>
                <w:rFonts w:ascii="Arial" w:hAnsi="Arial"/>
                <w:b/>
                <w:i/>
                <w:sz w:val="18"/>
                <w:szCs w:val="22"/>
                <w:lang w:eastAsia="sv-SE"/>
              </w:rPr>
              <w:t>ue-</w:t>
            </w:r>
            <w:proofErr w:type="spellStart"/>
            <w:r w:rsidRPr="00B6542B">
              <w:rPr>
                <w:rFonts w:ascii="Arial" w:hAnsi="Arial"/>
                <w:b/>
                <w:i/>
                <w:sz w:val="18"/>
                <w:szCs w:val="22"/>
                <w:lang w:eastAsia="sv-SE"/>
              </w:rPr>
              <w:t>TxTEG</w:t>
            </w:r>
            <w:proofErr w:type="spellEnd"/>
            <w:r w:rsidRPr="00B6542B">
              <w:rPr>
                <w:rFonts w:ascii="Arial" w:hAnsi="Arial"/>
                <w:b/>
                <w:i/>
                <w:sz w:val="18"/>
                <w:szCs w:val="22"/>
                <w:lang w:eastAsia="sv-SE"/>
              </w:rPr>
              <w:t>-</w:t>
            </w:r>
            <w:proofErr w:type="spellStart"/>
            <w:r w:rsidRPr="00B6542B">
              <w:rPr>
                <w:rFonts w:ascii="Arial" w:hAnsi="Arial"/>
                <w:b/>
                <w:i/>
                <w:sz w:val="18"/>
                <w:szCs w:val="22"/>
                <w:lang w:eastAsia="sv-SE"/>
              </w:rPr>
              <w:t>RequestUL</w:t>
            </w:r>
            <w:proofErr w:type="spellEnd"/>
            <w:r w:rsidRPr="00B6542B">
              <w:rPr>
                <w:rFonts w:ascii="Arial" w:hAnsi="Arial"/>
                <w:b/>
                <w:i/>
                <w:sz w:val="18"/>
                <w:szCs w:val="22"/>
                <w:lang w:eastAsia="sv-SE"/>
              </w:rPr>
              <w:t>-TDOA-Config</w:t>
            </w:r>
          </w:p>
          <w:p w14:paraId="2AF3F780" w14:textId="77777777" w:rsidR="00B6542B" w:rsidRPr="00B6542B" w:rsidRDefault="00B6542B" w:rsidP="00B6542B">
            <w:pPr>
              <w:keepNext/>
              <w:keepLines/>
              <w:spacing w:after="0"/>
              <w:rPr>
                <w:rFonts w:ascii="Arial" w:hAnsi="Arial"/>
                <w:b/>
                <w:bCs/>
                <w:i/>
                <w:sz w:val="18"/>
                <w:lang w:eastAsia="en-GB"/>
              </w:rPr>
            </w:pPr>
            <w:r w:rsidRPr="00B6542B">
              <w:rPr>
                <w:rFonts w:ascii="Arial" w:hAnsi="Arial"/>
                <w:bCs/>
                <w:iCs/>
                <w:sz w:val="18"/>
                <w:szCs w:val="22"/>
                <w:lang w:eastAsia="sv-SE"/>
              </w:rPr>
              <w:t xml:space="preserve">Configures the periodicity of UE reporting for the association between Tx TEG and SRS Positioning resources. When configured with </w:t>
            </w:r>
            <w:proofErr w:type="spellStart"/>
            <w:r w:rsidRPr="00B6542B">
              <w:rPr>
                <w:rFonts w:ascii="Arial" w:hAnsi="Arial"/>
                <w:bCs/>
                <w:i/>
                <w:sz w:val="18"/>
                <w:szCs w:val="22"/>
                <w:lang w:eastAsia="sv-SE"/>
              </w:rPr>
              <w:t>oneShot</w:t>
            </w:r>
            <w:proofErr w:type="spellEnd"/>
            <w:r w:rsidRPr="00B6542B">
              <w:rPr>
                <w:rFonts w:ascii="Arial" w:hAnsi="Arial"/>
                <w:bCs/>
                <w:iCs/>
                <w:sz w:val="18"/>
                <w:szCs w:val="22"/>
                <w:lang w:eastAsia="sv-SE"/>
              </w:rPr>
              <w:t xml:space="preserve"> UE reports the association only one time. When configured with </w:t>
            </w:r>
            <w:proofErr w:type="spellStart"/>
            <w:r w:rsidRPr="00B6542B">
              <w:rPr>
                <w:rFonts w:ascii="Arial" w:hAnsi="Arial"/>
                <w:bCs/>
                <w:i/>
                <w:sz w:val="18"/>
                <w:szCs w:val="22"/>
                <w:lang w:eastAsia="sv-SE"/>
              </w:rPr>
              <w:t>periodicReporting</w:t>
            </w:r>
            <w:proofErr w:type="spellEnd"/>
            <w:r w:rsidRPr="00B6542B">
              <w:rPr>
                <w:rFonts w:ascii="Arial" w:hAnsi="Arial"/>
                <w:bCs/>
                <w:i/>
                <w:sz w:val="18"/>
                <w:szCs w:val="22"/>
                <w:lang w:eastAsia="sv-SE"/>
              </w:rPr>
              <w:t xml:space="preserve"> </w:t>
            </w:r>
            <w:r w:rsidRPr="00B6542B">
              <w:rPr>
                <w:rFonts w:ascii="Arial" w:hAnsi="Arial"/>
                <w:bCs/>
                <w:iCs/>
                <w:sz w:val="18"/>
                <w:szCs w:val="22"/>
                <w:lang w:eastAsia="sv-SE"/>
              </w:rPr>
              <w:t xml:space="preserve">UE reports the association periodically and the </w:t>
            </w:r>
            <w:proofErr w:type="spellStart"/>
            <w:r w:rsidRPr="00B6542B">
              <w:rPr>
                <w:rFonts w:ascii="Arial" w:hAnsi="Arial"/>
                <w:bCs/>
                <w:i/>
                <w:iCs/>
                <w:sz w:val="18"/>
                <w:szCs w:val="22"/>
                <w:lang w:eastAsia="sv-SE"/>
              </w:rPr>
              <w:t>periodicReporting</w:t>
            </w:r>
            <w:proofErr w:type="spellEnd"/>
            <w:r w:rsidRPr="00B6542B">
              <w:rPr>
                <w:rFonts w:ascii="Arial" w:hAnsi="Arial"/>
                <w:bCs/>
                <w:iCs/>
                <w:sz w:val="18"/>
                <w:szCs w:val="22"/>
                <w:lang w:eastAsia="sv-SE"/>
              </w:rPr>
              <w:t xml:space="preserve"> indicates the periodicity. Value </w:t>
            </w:r>
            <w:r w:rsidRPr="00B6542B">
              <w:rPr>
                <w:rFonts w:ascii="Arial" w:hAnsi="Arial"/>
                <w:bCs/>
                <w:i/>
                <w:iCs/>
                <w:sz w:val="18"/>
                <w:szCs w:val="22"/>
                <w:lang w:eastAsia="sv-SE"/>
              </w:rPr>
              <w:t>ms160</w:t>
            </w:r>
            <w:r w:rsidRPr="00B6542B">
              <w:rPr>
                <w:rFonts w:ascii="Arial" w:hAnsi="Arial"/>
                <w:bCs/>
                <w:iCs/>
                <w:sz w:val="18"/>
                <w:szCs w:val="22"/>
                <w:lang w:eastAsia="sv-SE"/>
              </w:rPr>
              <w:t xml:space="preserve"> corresponds to 160ms, value </w:t>
            </w:r>
            <w:r w:rsidRPr="00B6542B">
              <w:rPr>
                <w:rFonts w:ascii="Arial" w:hAnsi="Arial"/>
                <w:bCs/>
                <w:i/>
                <w:iCs/>
                <w:sz w:val="18"/>
                <w:szCs w:val="22"/>
                <w:lang w:eastAsia="sv-SE"/>
              </w:rPr>
              <w:t>ms320</w:t>
            </w:r>
            <w:r w:rsidRPr="00B6542B">
              <w:rPr>
                <w:rFonts w:ascii="Arial" w:hAnsi="Arial"/>
                <w:bCs/>
                <w:iCs/>
                <w:sz w:val="18"/>
                <w:szCs w:val="22"/>
                <w:lang w:eastAsia="sv-SE"/>
              </w:rPr>
              <w:t xml:space="preserve"> corresponds to 320ms and so on.</w:t>
            </w:r>
          </w:p>
        </w:tc>
      </w:tr>
      <w:tr w:rsidR="00B6542B" w:rsidRPr="00B6542B" w14:paraId="48BFD20D" w14:textId="77777777" w:rsidTr="00CA3EA2">
        <w:tc>
          <w:tcPr>
            <w:tcW w:w="14173" w:type="dxa"/>
            <w:tcBorders>
              <w:top w:val="single" w:sz="4" w:space="0" w:color="auto"/>
              <w:left w:val="single" w:sz="4" w:space="0" w:color="auto"/>
              <w:bottom w:val="single" w:sz="4" w:space="0" w:color="auto"/>
              <w:right w:val="single" w:sz="4" w:space="0" w:color="auto"/>
            </w:tcBorders>
            <w:hideMark/>
          </w:tcPr>
          <w:p w14:paraId="55D1FDEA" w14:textId="77777777" w:rsidR="00B6542B" w:rsidRPr="00B6542B" w:rsidRDefault="00B6542B" w:rsidP="00B6542B">
            <w:pPr>
              <w:keepNext/>
              <w:keepLines/>
              <w:spacing w:after="0"/>
              <w:rPr>
                <w:rFonts w:ascii="Arial" w:hAnsi="Arial"/>
                <w:b/>
                <w:bCs/>
                <w:i/>
                <w:sz w:val="18"/>
                <w:lang w:eastAsia="en-GB"/>
              </w:rPr>
            </w:pPr>
            <w:r w:rsidRPr="00B6542B">
              <w:rPr>
                <w:rFonts w:ascii="Arial" w:hAnsi="Arial"/>
                <w:b/>
                <w:bCs/>
                <w:i/>
                <w:sz w:val="18"/>
                <w:lang w:eastAsia="en-GB"/>
              </w:rPr>
              <w:t>ul-GapFR2-Config</w:t>
            </w:r>
          </w:p>
          <w:p w14:paraId="7406ED05" w14:textId="77777777" w:rsidR="00B6542B" w:rsidRPr="00B6542B" w:rsidRDefault="00B6542B" w:rsidP="00B6542B">
            <w:pPr>
              <w:keepNext/>
              <w:keepLines/>
              <w:spacing w:after="0"/>
              <w:rPr>
                <w:rFonts w:ascii="Arial" w:hAnsi="Arial"/>
                <w:iCs/>
                <w:sz w:val="18"/>
                <w:lang w:eastAsia="en-GB"/>
              </w:rPr>
            </w:pPr>
            <w:r w:rsidRPr="00B6542B">
              <w:rPr>
                <w:rFonts w:ascii="Arial"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B6542B">
              <w:rPr>
                <w:rFonts w:ascii="Arial" w:eastAsia="SimSun" w:hAnsi="Arial"/>
                <w:sz w:val="18"/>
                <w:lang w:eastAsia="en-US"/>
              </w:rPr>
              <w:t>configured with FR2 serving cell(s)</w:t>
            </w:r>
            <w:r w:rsidRPr="00B6542B">
              <w:rPr>
                <w:rFonts w:ascii="Arial" w:hAnsi="Arial"/>
                <w:iCs/>
                <w:sz w:val="18"/>
                <w:lang w:eastAsia="en-GB"/>
              </w:rPr>
              <w:t xml:space="preserve"> decides and configures the FR2 UL gap pattern.</w:t>
            </w:r>
          </w:p>
        </w:tc>
      </w:tr>
    </w:tbl>
    <w:p w14:paraId="01EA12AB" w14:textId="77777777" w:rsidR="00B6542B" w:rsidRPr="00B6542B" w:rsidRDefault="00B6542B" w:rsidP="00B6542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6542B" w:rsidRPr="00B6542B" w14:paraId="6E8FF8DC" w14:textId="77777777" w:rsidTr="00CA3EA2">
        <w:tc>
          <w:tcPr>
            <w:tcW w:w="4027" w:type="dxa"/>
            <w:tcBorders>
              <w:top w:val="single" w:sz="4" w:space="0" w:color="auto"/>
              <w:left w:val="single" w:sz="4" w:space="0" w:color="auto"/>
              <w:bottom w:val="single" w:sz="4" w:space="0" w:color="auto"/>
              <w:right w:val="single" w:sz="4" w:space="0" w:color="auto"/>
            </w:tcBorders>
            <w:hideMark/>
          </w:tcPr>
          <w:p w14:paraId="0BDAEAB6" w14:textId="77777777" w:rsidR="00B6542B" w:rsidRPr="00B6542B" w:rsidRDefault="00B6542B" w:rsidP="00B6542B">
            <w:pPr>
              <w:keepNext/>
              <w:keepLines/>
              <w:spacing w:after="0"/>
              <w:jc w:val="center"/>
              <w:rPr>
                <w:rFonts w:ascii="Arial" w:hAnsi="Arial"/>
                <w:b/>
                <w:sz w:val="18"/>
                <w:szCs w:val="22"/>
                <w:lang w:eastAsia="sv-SE"/>
              </w:rPr>
            </w:pPr>
            <w:r w:rsidRPr="00B6542B">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86B119F" w14:textId="77777777" w:rsidR="00B6542B" w:rsidRPr="00B6542B" w:rsidRDefault="00B6542B" w:rsidP="00B6542B">
            <w:pPr>
              <w:keepNext/>
              <w:keepLines/>
              <w:spacing w:after="0"/>
              <w:jc w:val="center"/>
              <w:rPr>
                <w:rFonts w:ascii="Arial" w:hAnsi="Arial"/>
                <w:b/>
                <w:sz w:val="18"/>
                <w:szCs w:val="22"/>
                <w:lang w:eastAsia="sv-SE"/>
              </w:rPr>
            </w:pPr>
            <w:r w:rsidRPr="00B6542B">
              <w:rPr>
                <w:rFonts w:ascii="Arial" w:hAnsi="Arial"/>
                <w:b/>
                <w:sz w:val="18"/>
                <w:szCs w:val="22"/>
                <w:lang w:eastAsia="sv-SE"/>
              </w:rPr>
              <w:t>Explanation</w:t>
            </w:r>
          </w:p>
        </w:tc>
      </w:tr>
      <w:tr w:rsidR="00B6542B" w:rsidRPr="00B6542B" w14:paraId="01633089" w14:textId="77777777" w:rsidTr="00CA3EA2">
        <w:tc>
          <w:tcPr>
            <w:tcW w:w="4027" w:type="dxa"/>
            <w:tcBorders>
              <w:top w:val="single" w:sz="4" w:space="0" w:color="auto"/>
              <w:left w:val="single" w:sz="4" w:space="0" w:color="auto"/>
              <w:bottom w:val="single" w:sz="4" w:space="0" w:color="auto"/>
              <w:right w:val="single" w:sz="4" w:space="0" w:color="auto"/>
            </w:tcBorders>
            <w:hideMark/>
          </w:tcPr>
          <w:p w14:paraId="244B075C" w14:textId="77777777" w:rsidR="00B6542B" w:rsidRPr="00B6542B" w:rsidRDefault="00B6542B" w:rsidP="00B6542B">
            <w:pPr>
              <w:keepNext/>
              <w:keepLines/>
              <w:spacing w:after="0"/>
              <w:rPr>
                <w:rFonts w:ascii="Arial" w:hAnsi="Arial"/>
                <w:i/>
                <w:sz w:val="18"/>
                <w:szCs w:val="22"/>
                <w:lang w:eastAsia="sv-SE"/>
              </w:rPr>
            </w:pPr>
            <w:proofErr w:type="spellStart"/>
            <w:r w:rsidRPr="00B6542B">
              <w:rPr>
                <w:rFonts w:ascii="Arial" w:hAnsi="Arial"/>
                <w:i/>
                <w:sz w:val="18"/>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D661C93" w14:textId="77777777" w:rsidR="00B6542B" w:rsidRPr="00B6542B" w:rsidRDefault="00B6542B" w:rsidP="00B6542B">
            <w:pPr>
              <w:keepNext/>
              <w:keepLines/>
              <w:spacing w:after="0"/>
              <w:rPr>
                <w:rFonts w:ascii="Arial" w:hAnsi="Arial"/>
                <w:sz w:val="18"/>
                <w:szCs w:val="22"/>
                <w:lang w:eastAsia="sv-SE"/>
              </w:rPr>
            </w:pPr>
            <w:r w:rsidRPr="00B6542B">
              <w:rPr>
                <w:rFonts w:ascii="Arial" w:hAnsi="Arial"/>
                <w:sz w:val="18"/>
                <w:szCs w:val="22"/>
                <w:lang w:eastAsia="en-GB"/>
              </w:rPr>
              <w:t>The field is absent in case of reconfiguration with sync within NR or to NR; otherwise it is optionally present, need N.</w:t>
            </w:r>
          </w:p>
        </w:tc>
      </w:tr>
      <w:tr w:rsidR="00B6542B" w:rsidRPr="00B6542B" w14:paraId="7F835C8E" w14:textId="77777777" w:rsidTr="00CA3EA2">
        <w:tc>
          <w:tcPr>
            <w:tcW w:w="4027" w:type="dxa"/>
            <w:tcBorders>
              <w:top w:val="single" w:sz="4" w:space="0" w:color="auto"/>
              <w:left w:val="single" w:sz="4" w:space="0" w:color="auto"/>
              <w:bottom w:val="single" w:sz="4" w:space="0" w:color="auto"/>
              <w:right w:val="single" w:sz="4" w:space="0" w:color="auto"/>
            </w:tcBorders>
            <w:hideMark/>
          </w:tcPr>
          <w:p w14:paraId="5549B86F" w14:textId="77777777" w:rsidR="00B6542B" w:rsidRPr="00B6542B" w:rsidRDefault="00B6542B" w:rsidP="00B6542B">
            <w:pPr>
              <w:keepNext/>
              <w:keepLines/>
              <w:spacing w:after="0"/>
              <w:rPr>
                <w:rFonts w:ascii="Arial" w:hAnsi="Arial"/>
                <w:i/>
                <w:sz w:val="18"/>
                <w:szCs w:val="22"/>
                <w:lang w:eastAsia="sv-SE"/>
              </w:rPr>
            </w:pPr>
            <w:proofErr w:type="spellStart"/>
            <w:r w:rsidRPr="00B6542B">
              <w:rPr>
                <w:rFonts w:ascii="Arial" w:hAnsi="Arial"/>
                <w:i/>
                <w:sz w:val="18"/>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8354ACD" w14:textId="77777777" w:rsidR="00B6542B" w:rsidRPr="00B6542B" w:rsidRDefault="00B6542B" w:rsidP="00B6542B">
            <w:pPr>
              <w:keepNext/>
              <w:keepLines/>
              <w:spacing w:after="0"/>
              <w:rPr>
                <w:rFonts w:ascii="Arial" w:hAnsi="Arial"/>
                <w:sz w:val="18"/>
                <w:szCs w:val="22"/>
                <w:lang w:eastAsia="sv-SE"/>
              </w:rPr>
            </w:pPr>
            <w:r w:rsidRPr="00B6542B">
              <w:rPr>
                <w:rFonts w:ascii="Arial" w:hAnsi="Arial"/>
                <w:sz w:val="18"/>
                <w:szCs w:val="22"/>
                <w:lang w:eastAsia="en-GB"/>
              </w:rPr>
              <w:t>This field is mandatory present in case of inter system handover. Otherwise the field is optionally present, need N.</w:t>
            </w:r>
          </w:p>
        </w:tc>
      </w:tr>
      <w:tr w:rsidR="00B6542B" w:rsidRPr="00B6542B" w14:paraId="0F1090D6" w14:textId="77777777" w:rsidTr="00CA3EA2">
        <w:tc>
          <w:tcPr>
            <w:tcW w:w="4027" w:type="dxa"/>
            <w:tcBorders>
              <w:top w:val="single" w:sz="4" w:space="0" w:color="auto"/>
              <w:left w:val="single" w:sz="4" w:space="0" w:color="auto"/>
              <w:bottom w:val="single" w:sz="4" w:space="0" w:color="auto"/>
              <w:right w:val="single" w:sz="4" w:space="0" w:color="auto"/>
            </w:tcBorders>
            <w:hideMark/>
          </w:tcPr>
          <w:p w14:paraId="6D82BBBA" w14:textId="77777777" w:rsidR="00B6542B" w:rsidRPr="00B6542B" w:rsidRDefault="00B6542B" w:rsidP="00B6542B">
            <w:pPr>
              <w:keepNext/>
              <w:keepLines/>
              <w:spacing w:after="0"/>
              <w:rPr>
                <w:rFonts w:ascii="Arial" w:hAnsi="Arial"/>
                <w:i/>
                <w:sz w:val="18"/>
                <w:szCs w:val="22"/>
                <w:lang w:eastAsia="sv-SE"/>
              </w:rPr>
            </w:pPr>
            <w:proofErr w:type="spellStart"/>
            <w:r w:rsidRPr="00B6542B">
              <w:rPr>
                <w:rFonts w:ascii="Arial" w:hAnsi="Arial"/>
                <w:i/>
                <w:sz w:val="18"/>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B68D06C" w14:textId="77777777" w:rsidR="00B6542B" w:rsidRPr="00B6542B" w:rsidRDefault="00B6542B" w:rsidP="00B6542B">
            <w:pPr>
              <w:keepNext/>
              <w:keepLines/>
              <w:spacing w:after="0"/>
              <w:rPr>
                <w:rFonts w:ascii="Arial" w:hAnsi="Arial"/>
                <w:sz w:val="18"/>
                <w:szCs w:val="22"/>
                <w:lang w:eastAsia="sv-SE"/>
              </w:rPr>
            </w:pPr>
            <w:r w:rsidRPr="00B6542B">
              <w:rPr>
                <w:rFonts w:ascii="Arial" w:hAnsi="Arial"/>
                <w:sz w:val="18"/>
                <w:szCs w:val="22"/>
                <w:lang w:eastAsia="en-GB"/>
              </w:rPr>
              <w:t xml:space="preserve">This field is mandatory present in case </w:t>
            </w:r>
            <w:r w:rsidRPr="00B6542B">
              <w:rPr>
                <w:rFonts w:ascii="Arial" w:hAnsi="Arial"/>
                <w:i/>
                <w:sz w:val="18"/>
                <w:szCs w:val="22"/>
                <w:lang w:eastAsia="en-GB"/>
              </w:rPr>
              <w:t>masterCellGroup</w:t>
            </w:r>
            <w:r w:rsidRPr="00B6542B">
              <w:rPr>
                <w:rFonts w:ascii="Arial" w:hAnsi="Arial"/>
                <w:sz w:val="18"/>
                <w:szCs w:val="22"/>
                <w:lang w:eastAsia="en-GB"/>
              </w:rPr>
              <w:t xml:space="preserve"> includes </w:t>
            </w:r>
            <w:r w:rsidRPr="00B6542B">
              <w:rPr>
                <w:rFonts w:ascii="Arial" w:hAnsi="Arial"/>
                <w:i/>
                <w:sz w:val="18"/>
                <w:szCs w:val="22"/>
                <w:lang w:eastAsia="en-GB"/>
              </w:rPr>
              <w:t>ReconfigurationWithSync</w:t>
            </w:r>
            <w:r w:rsidRPr="00B6542B">
              <w:rPr>
                <w:rFonts w:ascii="Arial" w:hAnsi="Arial"/>
                <w:sz w:val="18"/>
                <w:szCs w:val="22"/>
                <w:lang w:eastAsia="en-GB"/>
              </w:rPr>
              <w:t xml:space="preserve"> and </w:t>
            </w:r>
            <w:proofErr w:type="spellStart"/>
            <w:r w:rsidRPr="00B6542B">
              <w:rPr>
                <w:rFonts w:ascii="Arial" w:hAnsi="Arial"/>
                <w:i/>
                <w:sz w:val="18"/>
                <w:szCs w:val="22"/>
                <w:lang w:eastAsia="en-GB"/>
              </w:rPr>
              <w:t>RadioBearerConfig</w:t>
            </w:r>
            <w:proofErr w:type="spellEnd"/>
            <w:r w:rsidRPr="00B6542B">
              <w:rPr>
                <w:rFonts w:ascii="Arial" w:hAnsi="Arial"/>
                <w:sz w:val="18"/>
                <w:szCs w:val="22"/>
                <w:lang w:eastAsia="en-GB"/>
              </w:rPr>
              <w:t xml:space="preserve"> includes </w:t>
            </w:r>
            <w:r w:rsidRPr="00B6542B">
              <w:rPr>
                <w:rFonts w:ascii="Arial" w:hAnsi="Arial"/>
                <w:i/>
                <w:sz w:val="18"/>
                <w:szCs w:val="22"/>
                <w:lang w:eastAsia="en-GB"/>
              </w:rPr>
              <w:t>SecurityConfig</w:t>
            </w:r>
            <w:r w:rsidRPr="00B6542B">
              <w:rPr>
                <w:rFonts w:ascii="Arial" w:hAnsi="Arial"/>
                <w:sz w:val="18"/>
                <w:szCs w:val="22"/>
                <w:lang w:eastAsia="en-GB"/>
              </w:rPr>
              <w:t xml:space="preserve"> with </w:t>
            </w:r>
            <w:r w:rsidRPr="00B6542B">
              <w:rPr>
                <w:rFonts w:ascii="Arial" w:hAnsi="Arial"/>
                <w:i/>
                <w:sz w:val="18"/>
                <w:szCs w:val="22"/>
                <w:lang w:eastAsia="en-GB"/>
              </w:rPr>
              <w:t>SecurityAlgorithmConfig</w:t>
            </w:r>
            <w:r w:rsidRPr="00B6542B">
              <w:rPr>
                <w:rFonts w:ascii="Arial" w:hAnsi="Arial"/>
                <w:sz w:val="18"/>
                <w:szCs w:val="22"/>
                <w:lang w:eastAsia="en-GB"/>
              </w:rPr>
              <w:t xml:space="preserve">, indicating a change of the </w:t>
            </w:r>
            <w:r w:rsidRPr="00B6542B">
              <w:rPr>
                <w:rFonts w:ascii="Arial" w:hAnsi="Arial"/>
                <w:sz w:val="18"/>
                <w:lang w:eastAsia="sv-SE"/>
              </w:rPr>
              <w:t xml:space="preserve">AS </w:t>
            </w:r>
            <w:r w:rsidRPr="00B6542B">
              <w:rPr>
                <w:rFonts w:ascii="Arial" w:hAnsi="Arial"/>
                <w:sz w:val="18"/>
                <w:szCs w:val="22"/>
                <w:lang w:eastAsia="en-GB"/>
              </w:rPr>
              <w:t xml:space="preserve">security algorithms associated to the master key. If </w:t>
            </w:r>
            <w:r w:rsidRPr="00B6542B">
              <w:rPr>
                <w:rFonts w:ascii="Arial" w:hAnsi="Arial"/>
                <w:i/>
                <w:sz w:val="18"/>
                <w:szCs w:val="22"/>
                <w:lang w:eastAsia="en-GB"/>
              </w:rPr>
              <w:t>ReconfigurationWithSync</w:t>
            </w:r>
            <w:r w:rsidRPr="00B6542B">
              <w:rPr>
                <w:rFonts w:ascii="Arial" w:hAnsi="Arial"/>
                <w:sz w:val="18"/>
                <w:szCs w:val="22"/>
                <w:lang w:eastAsia="en-GB"/>
              </w:rPr>
              <w:t xml:space="preserve"> is included for other cases, this field is optionally present, need N. Otherwise the field is absent.</w:t>
            </w:r>
          </w:p>
        </w:tc>
      </w:tr>
      <w:tr w:rsidR="00B6542B" w:rsidRPr="00B6542B" w14:paraId="3CF59AAB" w14:textId="77777777" w:rsidTr="00CA3EA2">
        <w:tc>
          <w:tcPr>
            <w:tcW w:w="4027" w:type="dxa"/>
            <w:tcBorders>
              <w:top w:val="single" w:sz="4" w:space="0" w:color="auto"/>
              <w:left w:val="single" w:sz="4" w:space="0" w:color="auto"/>
              <w:bottom w:val="single" w:sz="4" w:space="0" w:color="auto"/>
              <w:right w:val="single" w:sz="4" w:space="0" w:color="auto"/>
            </w:tcBorders>
            <w:hideMark/>
          </w:tcPr>
          <w:p w14:paraId="09910DCE" w14:textId="77777777" w:rsidR="00B6542B" w:rsidRPr="00B6542B" w:rsidRDefault="00B6542B" w:rsidP="00B6542B">
            <w:pPr>
              <w:keepNext/>
              <w:keepLines/>
              <w:spacing w:after="0"/>
              <w:rPr>
                <w:rFonts w:ascii="Arial" w:hAnsi="Arial"/>
                <w:i/>
                <w:sz w:val="18"/>
                <w:szCs w:val="22"/>
                <w:lang w:eastAsia="sv-SE"/>
              </w:rPr>
            </w:pPr>
            <w:r w:rsidRPr="00B6542B">
              <w:rPr>
                <w:rFonts w:ascii="Arial"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1CCB43D2" w14:textId="77777777" w:rsidR="00B6542B" w:rsidRPr="00B6542B" w:rsidRDefault="00B6542B" w:rsidP="00B6542B">
            <w:pPr>
              <w:keepNext/>
              <w:keepLines/>
              <w:spacing w:after="0"/>
              <w:rPr>
                <w:rFonts w:ascii="Arial" w:hAnsi="Arial"/>
                <w:sz w:val="18"/>
                <w:szCs w:val="22"/>
                <w:lang w:eastAsia="sv-SE"/>
              </w:rPr>
            </w:pPr>
            <w:r w:rsidRPr="00B6542B">
              <w:rPr>
                <w:rFonts w:ascii="Arial" w:hAnsi="Arial"/>
                <w:sz w:val="18"/>
                <w:szCs w:val="22"/>
                <w:lang w:eastAsia="sv-SE"/>
              </w:rPr>
              <w:t xml:space="preserve">The field is mandatory present in case of inter-system handover from E-UTRA/EPC to NR. It is optionally present, Need N, during reconfiguration with sync and also in first reconfiguration after reestablishment; or for intra-system handover from E-UTRA/5GC to NR. It is </w:t>
            </w:r>
            <w:r w:rsidRPr="00B6542B">
              <w:rPr>
                <w:rFonts w:ascii="Arial" w:hAnsi="Arial"/>
                <w:sz w:val="18"/>
                <w:szCs w:val="22"/>
                <w:lang w:eastAsia="en-GB"/>
              </w:rPr>
              <w:t>absent</w:t>
            </w:r>
            <w:r w:rsidRPr="00B6542B">
              <w:rPr>
                <w:rFonts w:ascii="Arial" w:hAnsi="Arial"/>
                <w:sz w:val="18"/>
                <w:szCs w:val="22"/>
                <w:lang w:eastAsia="sv-SE"/>
              </w:rPr>
              <w:t xml:space="preserve"> otherwise.</w:t>
            </w:r>
          </w:p>
        </w:tc>
      </w:tr>
      <w:tr w:rsidR="00B6542B" w:rsidRPr="00B6542B" w14:paraId="01D7A202" w14:textId="77777777" w:rsidTr="00CA3EA2">
        <w:tc>
          <w:tcPr>
            <w:tcW w:w="4027" w:type="dxa"/>
            <w:tcBorders>
              <w:top w:val="single" w:sz="4" w:space="0" w:color="auto"/>
              <w:left w:val="single" w:sz="4" w:space="0" w:color="auto"/>
              <w:bottom w:val="single" w:sz="4" w:space="0" w:color="auto"/>
              <w:right w:val="single" w:sz="4" w:space="0" w:color="auto"/>
            </w:tcBorders>
            <w:hideMark/>
          </w:tcPr>
          <w:p w14:paraId="353B619F" w14:textId="77777777" w:rsidR="00B6542B" w:rsidRPr="00B6542B" w:rsidRDefault="00B6542B" w:rsidP="00B6542B">
            <w:pPr>
              <w:keepNext/>
              <w:keepLines/>
              <w:spacing w:after="0"/>
              <w:rPr>
                <w:rFonts w:ascii="Arial" w:hAnsi="Arial" w:cs="Arial"/>
                <w:i/>
                <w:sz w:val="18"/>
                <w:szCs w:val="18"/>
                <w:lang w:eastAsia="sv-SE"/>
              </w:rPr>
            </w:pPr>
            <w:r w:rsidRPr="00B6542B">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21CDFE3" w14:textId="77777777" w:rsidR="00B6542B" w:rsidRPr="00B6542B" w:rsidRDefault="00B6542B" w:rsidP="00B6542B">
            <w:pPr>
              <w:keepNext/>
              <w:keepLines/>
              <w:spacing w:after="0"/>
              <w:rPr>
                <w:rFonts w:ascii="Arial" w:eastAsiaTheme="minorEastAsia" w:hAnsi="Arial"/>
                <w:sz w:val="18"/>
              </w:rPr>
            </w:pPr>
            <w:r w:rsidRPr="00B6542B">
              <w:rPr>
                <w:rFonts w:ascii="Arial" w:eastAsiaTheme="minorEastAsia" w:hAnsi="Arial"/>
                <w:sz w:val="18"/>
              </w:rPr>
              <w:t>The field is mandatory present in:</w:t>
            </w:r>
          </w:p>
          <w:p w14:paraId="68C5DA1C" w14:textId="77777777" w:rsidR="00B6542B" w:rsidRPr="00B6542B" w:rsidRDefault="00B6542B" w:rsidP="00B6542B">
            <w:pPr>
              <w:spacing w:after="0"/>
              <w:ind w:left="568" w:hanging="284"/>
              <w:rPr>
                <w:rFonts w:ascii="Arial" w:eastAsiaTheme="minorEastAsia" w:hAnsi="Arial" w:cs="Arial"/>
                <w:sz w:val="18"/>
                <w:szCs w:val="18"/>
              </w:rPr>
            </w:pPr>
            <w:r w:rsidRPr="00B6542B">
              <w:rPr>
                <w:rFonts w:ascii="Arial" w:eastAsiaTheme="minorEastAsia" w:hAnsi="Arial" w:cs="Arial"/>
                <w:sz w:val="18"/>
                <w:szCs w:val="18"/>
              </w:rPr>
              <w:t>-</w:t>
            </w:r>
            <w:r w:rsidRPr="00B6542B">
              <w:rPr>
                <w:rFonts w:ascii="Arial" w:hAnsi="Arial" w:cs="Arial"/>
                <w:sz w:val="18"/>
                <w:szCs w:val="18"/>
              </w:rPr>
              <w:tab/>
            </w:r>
            <w:r w:rsidRPr="00B6542B">
              <w:rPr>
                <w:rFonts w:ascii="Arial" w:eastAsiaTheme="minorEastAsia" w:hAnsi="Arial" w:cs="Arial"/>
                <w:sz w:val="18"/>
                <w:szCs w:val="18"/>
              </w:rPr>
              <w:t xml:space="preserve">an </w:t>
            </w:r>
            <w:r w:rsidRPr="00B6542B">
              <w:rPr>
                <w:rFonts w:ascii="Arial" w:eastAsiaTheme="minorEastAsia" w:hAnsi="Arial" w:cs="Arial"/>
                <w:i/>
                <w:sz w:val="18"/>
                <w:szCs w:val="18"/>
              </w:rPr>
              <w:t>RRCReconfiguration</w:t>
            </w:r>
            <w:r w:rsidRPr="00B6542B">
              <w:rPr>
                <w:rFonts w:ascii="Arial" w:eastAsiaTheme="minorEastAsia" w:hAnsi="Arial" w:cs="Arial"/>
                <w:sz w:val="18"/>
                <w:szCs w:val="18"/>
              </w:rPr>
              <w:t xml:space="preserve"> message contained in an </w:t>
            </w:r>
            <w:r w:rsidRPr="00B6542B">
              <w:rPr>
                <w:rFonts w:ascii="Arial" w:eastAsiaTheme="minorEastAsia" w:hAnsi="Arial" w:cs="Arial"/>
                <w:i/>
                <w:sz w:val="18"/>
                <w:szCs w:val="18"/>
              </w:rPr>
              <w:t>RRCResume</w:t>
            </w:r>
            <w:r w:rsidRPr="00B6542B">
              <w:rPr>
                <w:rFonts w:ascii="Arial" w:eastAsiaTheme="minorEastAsia" w:hAnsi="Arial" w:cs="Arial"/>
                <w:sz w:val="18"/>
                <w:szCs w:val="18"/>
              </w:rPr>
              <w:t xml:space="preserve"> message </w:t>
            </w:r>
            <w:r w:rsidRPr="00B6542B">
              <w:rPr>
                <w:rFonts w:ascii="Arial" w:hAnsi="Arial" w:cs="Arial"/>
                <w:sz w:val="18"/>
                <w:szCs w:val="18"/>
              </w:rPr>
              <w:t xml:space="preserve">(or in an </w:t>
            </w:r>
            <w:proofErr w:type="spellStart"/>
            <w:r w:rsidRPr="00B6542B">
              <w:rPr>
                <w:rFonts w:ascii="Arial" w:hAnsi="Arial" w:cs="Arial"/>
                <w:i/>
                <w:sz w:val="18"/>
                <w:szCs w:val="18"/>
              </w:rPr>
              <w:t>RRCConnectionResume</w:t>
            </w:r>
            <w:proofErr w:type="spellEnd"/>
            <w:r w:rsidRPr="00B6542B">
              <w:rPr>
                <w:rFonts w:ascii="Arial" w:hAnsi="Arial" w:cs="Arial"/>
                <w:sz w:val="18"/>
                <w:szCs w:val="18"/>
              </w:rPr>
              <w:t xml:space="preserve"> message, see TS 36.331 [10]),</w:t>
            </w:r>
          </w:p>
          <w:p w14:paraId="094D4B6D" w14:textId="77777777" w:rsidR="00B6542B" w:rsidRPr="00B6542B" w:rsidRDefault="00B6542B" w:rsidP="00B6542B">
            <w:pPr>
              <w:spacing w:after="0"/>
              <w:ind w:left="568" w:hanging="284"/>
              <w:rPr>
                <w:rFonts w:ascii="Arial" w:eastAsiaTheme="minorEastAsia" w:hAnsi="Arial" w:cs="Arial"/>
                <w:sz w:val="18"/>
                <w:szCs w:val="18"/>
              </w:rPr>
            </w:pPr>
            <w:r w:rsidRPr="00B6542B">
              <w:rPr>
                <w:rFonts w:ascii="Arial" w:eastAsiaTheme="minorEastAsia" w:hAnsi="Arial" w:cs="Arial"/>
                <w:sz w:val="18"/>
                <w:szCs w:val="18"/>
              </w:rPr>
              <w:t>-</w:t>
            </w:r>
            <w:r w:rsidRPr="00B6542B">
              <w:rPr>
                <w:rFonts w:ascii="Arial" w:hAnsi="Arial" w:cs="Arial"/>
                <w:sz w:val="18"/>
                <w:szCs w:val="18"/>
              </w:rPr>
              <w:tab/>
              <w:t xml:space="preserve">an </w:t>
            </w:r>
            <w:r w:rsidRPr="00B6542B">
              <w:rPr>
                <w:rFonts w:ascii="Arial" w:eastAsiaTheme="minorEastAsia" w:hAnsi="Arial" w:cs="Arial"/>
                <w:i/>
                <w:sz w:val="18"/>
                <w:szCs w:val="18"/>
              </w:rPr>
              <w:t>RRCReconfiguration</w:t>
            </w:r>
            <w:r w:rsidRPr="00B6542B">
              <w:rPr>
                <w:rFonts w:ascii="Arial" w:eastAsiaTheme="minorEastAsia" w:hAnsi="Arial" w:cs="Arial"/>
                <w:sz w:val="18"/>
                <w:szCs w:val="18"/>
              </w:rPr>
              <w:t xml:space="preserve"> message contained in</w:t>
            </w:r>
            <w:r w:rsidRPr="00B6542B">
              <w:rPr>
                <w:rFonts w:ascii="Arial" w:hAnsi="Arial" w:cs="Arial"/>
                <w:sz w:val="18"/>
                <w:szCs w:val="18"/>
              </w:rPr>
              <w:t xml:space="preserve"> an </w:t>
            </w:r>
            <w:r w:rsidRPr="00B6542B">
              <w:rPr>
                <w:rFonts w:ascii="Arial" w:hAnsi="Arial" w:cs="Arial"/>
                <w:i/>
                <w:sz w:val="18"/>
                <w:szCs w:val="18"/>
              </w:rPr>
              <w:t>RRCConnectionReconfiguration</w:t>
            </w:r>
            <w:r w:rsidRPr="00B6542B">
              <w:rPr>
                <w:rFonts w:ascii="Arial" w:hAnsi="Arial" w:cs="Arial"/>
                <w:sz w:val="18"/>
                <w:szCs w:val="18"/>
              </w:rPr>
              <w:t xml:space="preserve"> message, see TS 36.331 [10], which is contained in </w:t>
            </w:r>
            <w:proofErr w:type="spellStart"/>
            <w:r w:rsidRPr="00B6542B">
              <w:rPr>
                <w:rFonts w:ascii="Arial" w:hAnsi="Arial" w:cs="Arial"/>
                <w:i/>
                <w:iCs/>
                <w:sz w:val="18"/>
                <w:szCs w:val="18"/>
              </w:rPr>
              <w:t>DLInformationTransferMRDC</w:t>
            </w:r>
            <w:proofErr w:type="spellEnd"/>
            <w:r w:rsidRPr="00B6542B">
              <w:rPr>
                <w:rFonts w:ascii="Arial" w:hAnsi="Arial" w:cs="Arial"/>
                <w:sz w:val="18"/>
                <w:szCs w:val="18"/>
              </w:rPr>
              <w:t xml:space="preserve"> </w:t>
            </w:r>
            <w:r w:rsidRPr="00B6542B">
              <w:rPr>
                <w:rFonts w:ascii="Arial" w:eastAsiaTheme="minorEastAsia" w:hAnsi="Arial" w:cs="Arial"/>
                <w:sz w:val="18"/>
                <w:szCs w:val="18"/>
              </w:rPr>
              <w:t xml:space="preserve">transmitted on SRB3 (as a response to </w:t>
            </w:r>
            <w:proofErr w:type="spellStart"/>
            <w:r w:rsidRPr="00B6542B">
              <w:rPr>
                <w:rFonts w:ascii="Arial" w:hAnsi="Arial" w:cs="Arial"/>
                <w:i/>
                <w:iCs/>
                <w:sz w:val="18"/>
                <w:szCs w:val="18"/>
              </w:rPr>
              <w:t>ULInformationTransferMRDC</w:t>
            </w:r>
            <w:proofErr w:type="spellEnd"/>
            <w:r w:rsidRPr="00B6542B">
              <w:rPr>
                <w:rFonts w:ascii="Arial" w:hAnsi="Arial" w:cs="Arial"/>
                <w:sz w:val="18"/>
                <w:szCs w:val="18"/>
              </w:rPr>
              <w:t xml:space="preserve"> including an </w:t>
            </w:r>
            <w:proofErr w:type="spellStart"/>
            <w:r w:rsidRPr="00B6542B">
              <w:rPr>
                <w:rFonts w:ascii="Arial" w:eastAsiaTheme="minorEastAsia" w:hAnsi="Arial" w:cs="Arial"/>
                <w:i/>
                <w:iCs/>
                <w:sz w:val="18"/>
                <w:szCs w:val="18"/>
              </w:rPr>
              <w:t>MCGFailureInformation</w:t>
            </w:r>
            <w:proofErr w:type="spellEnd"/>
            <w:r w:rsidRPr="00B6542B">
              <w:rPr>
                <w:rFonts w:ascii="Arial" w:eastAsiaTheme="minorEastAsia" w:hAnsi="Arial" w:cs="Arial"/>
                <w:sz w:val="18"/>
                <w:szCs w:val="18"/>
              </w:rPr>
              <w:t>).</w:t>
            </w:r>
          </w:p>
          <w:p w14:paraId="7553539C" w14:textId="77777777" w:rsidR="00B6542B" w:rsidRPr="00B6542B" w:rsidRDefault="00B6542B" w:rsidP="00B6542B">
            <w:pPr>
              <w:spacing w:after="0" w:line="252" w:lineRule="auto"/>
              <w:rPr>
                <w:rFonts w:ascii="Arial" w:eastAsiaTheme="minorEastAsia" w:hAnsi="Arial" w:cs="Arial"/>
                <w:sz w:val="18"/>
                <w:szCs w:val="18"/>
                <w:lang w:eastAsia="en-GB"/>
              </w:rPr>
            </w:pPr>
            <w:r w:rsidRPr="00B6542B">
              <w:rPr>
                <w:rFonts w:ascii="Arial" w:eastAsiaTheme="minorEastAsia" w:hAnsi="Arial" w:cs="Arial"/>
                <w:sz w:val="18"/>
                <w:szCs w:val="18"/>
              </w:rPr>
              <w:t>The field is optional present, Need M, in:</w:t>
            </w:r>
          </w:p>
          <w:p w14:paraId="18BB7EA9" w14:textId="77777777" w:rsidR="00B6542B" w:rsidRPr="00B6542B" w:rsidRDefault="00B6542B" w:rsidP="00B6542B">
            <w:pPr>
              <w:spacing w:after="0"/>
              <w:ind w:left="568" w:hanging="284"/>
              <w:rPr>
                <w:rFonts w:ascii="Arial" w:eastAsiaTheme="minorEastAsia" w:hAnsi="Arial" w:cs="Arial"/>
                <w:sz w:val="18"/>
                <w:szCs w:val="18"/>
              </w:rPr>
            </w:pPr>
            <w:r w:rsidRPr="00B6542B">
              <w:rPr>
                <w:rFonts w:ascii="Arial" w:eastAsiaTheme="minorEastAsia" w:hAnsi="Arial" w:cs="Arial"/>
                <w:sz w:val="18"/>
                <w:szCs w:val="18"/>
              </w:rPr>
              <w:t>-</w:t>
            </w:r>
            <w:r w:rsidRPr="00B6542B">
              <w:rPr>
                <w:rFonts w:ascii="Arial" w:hAnsi="Arial" w:cs="Arial"/>
                <w:sz w:val="18"/>
                <w:szCs w:val="18"/>
              </w:rPr>
              <w:tab/>
            </w:r>
            <w:r w:rsidRPr="00B6542B">
              <w:rPr>
                <w:rFonts w:ascii="Arial" w:eastAsiaTheme="minorEastAsia" w:hAnsi="Arial" w:cs="Arial"/>
                <w:sz w:val="18"/>
                <w:szCs w:val="18"/>
              </w:rPr>
              <w:t xml:space="preserve">an </w:t>
            </w:r>
            <w:r w:rsidRPr="00B6542B">
              <w:rPr>
                <w:rFonts w:ascii="Arial" w:eastAsiaTheme="minorEastAsia" w:hAnsi="Arial" w:cs="Arial"/>
                <w:i/>
                <w:sz w:val="18"/>
                <w:szCs w:val="18"/>
              </w:rPr>
              <w:t>RRCReconfiguration</w:t>
            </w:r>
            <w:r w:rsidRPr="00B6542B">
              <w:rPr>
                <w:rFonts w:ascii="Arial" w:eastAsiaTheme="minorEastAsia" w:hAnsi="Arial" w:cs="Arial"/>
                <w:sz w:val="18"/>
                <w:szCs w:val="18"/>
              </w:rPr>
              <w:t xml:space="preserve"> message transmitted on SRB3,</w:t>
            </w:r>
          </w:p>
          <w:p w14:paraId="6BF6DDF4" w14:textId="77777777" w:rsidR="00B6542B" w:rsidRPr="00B6542B" w:rsidRDefault="00B6542B" w:rsidP="00B6542B">
            <w:pPr>
              <w:spacing w:after="0"/>
              <w:ind w:left="568" w:hanging="284"/>
              <w:rPr>
                <w:rFonts w:ascii="Arial" w:eastAsiaTheme="minorEastAsia" w:hAnsi="Arial" w:cs="Arial"/>
                <w:sz w:val="18"/>
                <w:szCs w:val="18"/>
              </w:rPr>
            </w:pPr>
            <w:r w:rsidRPr="00B6542B">
              <w:rPr>
                <w:rFonts w:ascii="Arial" w:eastAsiaTheme="minorEastAsia" w:hAnsi="Arial" w:cs="Arial"/>
                <w:sz w:val="18"/>
                <w:szCs w:val="18"/>
              </w:rPr>
              <w:t>-</w:t>
            </w:r>
            <w:r w:rsidRPr="00B6542B">
              <w:rPr>
                <w:rFonts w:ascii="Arial" w:hAnsi="Arial" w:cs="Arial"/>
                <w:sz w:val="18"/>
                <w:szCs w:val="18"/>
              </w:rPr>
              <w:tab/>
            </w:r>
            <w:r w:rsidRPr="00B6542B">
              <w:rPr>
                <w:rFonts w:ascii="Arial" w:eastAsiaTheme="minorEastAsia" w:hAnsi="Arial" w:cs="Arial"/>
                <w:sz w:val="18"/>
                <w:szCs w:val="18"/>
              </w:rPr>
              <w:t xml:space="preserve">an </w:t>
            </w:r>
            <w:r w:rsidRPr="00B6542B">
              <w:rPr>
                <w:rFonts w:ascii="Arial" w:eastAsiaTheme="minorEastAsia" w:hAnsi="Arial" w:cs="Arial"/>
                <w:i/>
                <w:sz w:val="18"/>
                <w:szCs w:val="18"/>
              </w:rPr>
              <w:t>RRCReconfiguration</w:t>
            </w:r>
            <w:r w:rsidRPr="00B6542B">
              <w:rPr>
                <w:rFonts w:ascii="Arial" w:eastAsiaTheme="minorEastAsia" w:hAnsi="Arial" w:cs="Arial"/>
                <w:sz w:val="18"/>
                <w:szCs w:val="18"/>
              </w:rPr>
              <w:t xml:space="preserve"> message contained in another </w:t>
            </w:r>
            <w:r w:rsidRPr="00B6542B">
              <w:rPr>
                <w:rFonts w:ascii="Arial" w:eastAsiaTheme="minorEastAsia" w:hAnsi="Arial" w:cs="Arial"/>
                <w:i/>
                <w:sz w:val="18"/>
                <w:szCs w:val="18"/>
              </w:rPr>
              <w:t>RRCReconfiguration</w:t>
            </w:r>
            <w:r w:rsidRPr="00B6542B">
              <w:rPr>
                <w:rFonts w:ascii="Arial" w:eastAsiaTheme="minorEastAsia" w:hAnsi="Arial" w:cs="Arial"/>
                <w:sz w:val="18"/>
                <w:szCs w:val="18"/>
              </w:rPr>
              <w:t xml:space="preserve"> message </w:t>
            </w:r>
            <w:r w:rsidRPr="00B6542B">
              <w:rPr>
                <w:rFonts w:ascii="Arial" w:hAnsi="Arial" w:cs="Arial"/>
                <w:sz w:val="18"/>
                <w:szCs w:val="18"/>
              </w:rPr>
              <w:t xml:space="preserve">(or in an </w:t>
            </w:r>
            <w:r w:rsidRPr="00B6542B">
              <w:rPr>
                <w:rFonts w:ascii="Arial" w:hAnsi="Arial" w:cs="Arial"/>
                <w:i/>
                <w:sz w:val="18"/>
                <w:szCs w:val="18"/>
              </w:rPr>
              <w:t>RRCConnectionReconfiguration</w:t>
            </w:r>
            <w:r w:rsidRPr="00B6542B">
              <w:rPr>
                <w:rFonts w:ascii="Arial" w:hAnsi="Arial" w:cs="Arial"/>
                <w:sz w:val="18"/>
                <w:szCs w:val="18"/>
              </w:rPr>
              <w:t xml:space="preserve"> message, see TS 36.331 [10]) </w:t>
            </w:r>
            <w:r w:rsidRPr="00B6542B">
              <w:rPr>
                <w:rFonts w:ascii="Arial" w:eastAsiaTheme="minorEastAsia" w:hAnsi="Arial" w:cs="Arial"/>
                <w:sz w:val="18"/>
                <w:szCs w:val="18"/>
              </w:rPr>
              <w:t>transmitted on SRB1</w:t>
            </w:r>
          </w:p>
          <w:p w14:paraId="78ADBB32" w14:textId="77777777" w:rsidR="00B6542B" w:rsidRPr="00B6542B" w:rsidRDefault="00B6542B" w:rsidP="00B6542B">
            <w:pPr>
              <w:spacing w:after="0"/>
              <w:ind w:left="568" w:hanging="284"/>
              <w:rPr>
                <w:rFonts w:ascii="Arial" w:eastAsiaTheme="minorEastAsia" w:hAnsi="Arial" w:cs="Arial"/>
                <w:sz w:val="18"/>
                <w:szCs w:val="18"/>
              </w:rPr>
            </w:pPr>
            <w:r w:rsidRPr="00B6542B">
              <w:rPr>
                <w:rFonts w:ascii="Arial" w:eastAsiaTheme="minorEastAsia" w:hAnsi="Arial" w:cs="Arial"/>
                <w:sz w:val="18"/>
                <w:szCs w:val="18"/>
              </w:rPr>
              <w:t>-</w:t>
            </w:r>
            <w:r w:rsidRPr="00B6542B">
              <w:rPr>
                <w:rFonts w:ascii="Arial" w:hAnsi="Arial" w:cs="Arial"/>
                <w:sz w:val="18"/>
                <w:szCs w:val="18"/>
              </w:rPr>
              <w:tab/>
            </w:r>
            <w:r w:rsidRPr="00B6542B">
              <w:rPr>
                <w:rFonts w:ascii="Arial" w:eastAsiaTheme="minorEastAsia" w:hAnsi="Arial" w:cs="Arial"/>
                <w:sz w:val="18"/>
                <w:szCs w:val="18"/>
              </w:rPr>
              <w:t xml:space="preserve">an </w:t>
            </w:r>
            <w:r w:rsidRPr="00B6542B">
              <w:rPr>
                <w:rFonts w:ascii="Arial" w:eastAsiaTheme="minorEastAsia" w:hAnsi="Arial" w:cs="Arial"/>
                <w:i/>
                <w:sz w:val="18"/>
                <w:szCs w:val="18"/>
              </w:rPr>
              <w:t>RRCReconfiguration</w:t>
            </w:r>
            <w:r w:rsidRPr="00B6542B">
              <w:rPr>
                <w:rFonts w:ascii="Arial" w:eastAsiaTheme="minorEastAsia" w:hAnsi="Arial" w:cs="Arial"/>
                <w:sz w:val="18"/>
                <w:szCs w:val="18"/>
              </w:rPr>
              <w:t xml:space="preserve"> message contained in another </w:t>
            </w:r>
            <w:r w:rsidRPr="00B6542B">
              <w:rPr>
                <w:rFonts w:ascii="Arial" w:eastAsiaTheme="minorEastAsia" w:hAnsi="Arial" w:cs="Arial"/>
                <w:i/>
                <w:sz w:val="18"/>
                <w:szCs w:val="18"/>
              </w:rPr>
              <w:t>RRCReconfiguration</w:t>
            </w:r>
            <w:r w:rsidRPr="00B6542B">
              <w:rPr>
                <w:rFonts w:ascii="Arial" w:eastAsiaTheme="minorEastAsia" w:hAnsi="Arial" w:cs="Arial"/>
                <w:sz w:val="18"/>
                <w:szCs w:val="18"/>
              </w:rPr>
              <w:t xml:space="preserve"> message</w:t>
            </w:r>
            <w:r w:rsidRPr="00B6542B">
              <w:rPr>
                <w:rFonts w:ascii="Arial" w:hAnsi="Arial" w:cs="Arial"/>
                <w:sz w:val="18"/>
                <w:szCs w:val="18"/>
              </w:rPr>
              <w:t xml:space="preserve"> which is contained in </w:t>
            </w:r>
            <w:proofErr w:type="spellStart"/>
            <w:r w:rsidRPr="00B6542B">
              <w:rPr>
                <w:rFonts w:ascii="Arial" w:hAnsi="Arial" w:cs="Arial"/>
                <w:i/>
                <w:iCs/>
                <w:sz w:val="18"/>
                <w:szCs w:val="18"/>
              </w:rPr>
              <w:t>DLInformationTransferMRDC</w:t>
            </w:r>
            <w:proofErr w:type="spellEnd"/>
            <w:r w:rsidRPr="00B6542B">
              <w:rPr>
                <w:rFonts w:ascii="Arial" w:hAnsi="Arial" w:cs="Arial"/>
                <w:sz w:val="18"/>
                <w:szCs w:val="18"/>
              </w:rPr>
              <w:t xml:space="preserve"> </w:t>
            </w:r>
            <w:r w:rsidRPr="00B6542B">
              <w:rPr>
                <w:rFonts w:ascii="Arial" w:eastAsiaTheme="minorEastAsia" w:hAnsi="Arial" w:cs="Arial"/>
                <w:sz w:val="18"/>
                <w:szCs w:val="18"/>
              </w:rPr>
              <w:t xml:space="preserve">transmitted on SRB3 (as a response to </w:t>
            </w:r>
            <w:proofErr w:type="spellStart"/>
            <w:r w:rsidRPr="00B6542B">
              <w:rPr>
                <w:rFonts w:ascii="Arial" w:hAnsi="Arial" w:cs="Arial"/>
                <w:i/>
                <w:iCs/>
                <w:sz w:val="18"/>
                <w:szCs w:val="18"/>
              </w:rPr>
              <w:t>ULInformationTransferMRDC</w:t>
            </w:r>
            <w:proofErr w:type="spellEnd"/>
            <w:r w:rsidRPr="00B6542B">
              <w:rPr>
                <w:rFonts w:ascii="Arial" w:hAnsi="Arial" w:cs="Arial"/>
                <w:sz w:val="18"/>
                <w:szCs w:val="18"/>
              </w:rPr>
              <w:t xml:space="preserve"> including an </w:t>
            </w:r>
            <w:proofErr w:type="spellStart"/>
            <w:r w:rsidRPr="00B6542B">
              <w:rPr>
                <w:rFonts w:ascii="Arial" w:eastAsiaTheme="minorEastAsia" w:hAnsi="Arial" w:cs="Arial"/>
                <w:i/>
                <w:iCs/>
                <w:sz w:val="18"/>
                <w:szCs w:val="18"/>
              </w:rPr>
              <w:t>MCGFailureInformation</w:t>
            </w:r>
            <w:proofErr w:type="spellEnd"/>
            <w:r w:rsidRPr="00B6542B">
              <w:rPr>
                <w:rFonts w:ascii="Arial" w:eastAsiaTheme="minorEastAsia" w:hAnsi="Arial" w:cs="Arial"/>
                <w:sz w:val="18"/>
                <w:szCs w:val="18"/>
              </w:rPr>
              <w:t>)</w:t>
            </w:r>
          </w:p>
          <w:p w14:paraId="3BF35A2F" w14:textId="77777777" w:rsidR="00B6542B" w:rsidRPr="00B6542B" w:rsidRDefault="00B6542B" w:rsidP="00B6542B">
            <w:pPr>
              <w:keepNext/>
              <w:keepLines/>
              <w:spacing w:after="0"/>
              <w:rPr>
                <w:rFonts w:ascii="Arial" w:hAnsi="Arial" w:cs="Arial"/>
                <w:sz w:val="18"/>
                <w:szCs w:val="18"/>
                <w:lang w:eastAsia="sv-SE"/>
              </w:rPr>
            </w:pPr>
            <w:r w:rsidRPr="00B6542B">
              <w:rPr>
                <w:rFonts w:ascii="Arial" w:eastAsiaTheme="minorEastAsia" w:hAnsi="Arial" w:cs="Arial"/>
                <w:sz w:val="18"/>
                <w:szCs w:val="18"/>
                <w:lang w:eastAsia="sv-SE"/>
              </w:rPr>
              <w:t>Otherwise, the field is absent</w:t>
            </w:r>
          </w:p>
        </w:tc>
      </w:tr>
      <w:tr w:rsidR="00B6542B" w:rsidRPr="00B6542B" w14:paraId="10467330" w14:textId="77777777" w:rsidTr="00CA3EA2">
        <w:tc>
          <w:tcPr>
            <w:tcW w:w="4027" w:type="dxa"/>
            <w:tcBorders>
              <w:top w:val="single" w:sz="4" w:space="0" w:color="auto"/>
              <w:left w:val="single" w:sz="4" w:space="0" w:color="auto"/>
              <w:bottom w:val="single" w:sz="4" w:space="0" w:color="auto"/>
              <w:right w:val="single" w:sz="4" w:space="0" w:color="auto"/>
            </w:tcBorders>
            <w:hideMark/>
          </w:tcPr>
          <w:p w14:paraId="486ECD8A" w14:textId="77777777" w:rsidR="00B6542B" w:rsidRPr="00B6542B" w:rsidRDefault="00B6542B" w:rsidP="00B6542B">
            <w:pPr>
              <w:keepNext/>
              <w:keepLines/>
              <w:spacing w:after="0"/>
              <w:rPr>
                <w:rFonts w:ascii="Arial" w:hAnsi="Arial" w:cs="Arial"/>
                <w:i/>
                <w:sz w:val="18"/>
                <w:szCs w:val="18"/>
                <w:lang w:eastAsia="sv-SE"/>
              </w:rPr>
            </w:pPr>
            <w:proofErr w:type="spellStart"/>
            <w:r w:rsidRPr="00B6542B">
              <w:rPr>
                <w:rFonts w:ascii="Arial" w:hAnsi="Arial" w:cs="Arial"/>
                <w:i/>
                <w:sz w:val="18"/>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D0046B" w14:textId="77777777" w:rsidR="00B6542B" w:rsidRPr="00B6542B" w:rsidRDefault="00B6542B" w:rsidP="00B6542B">
            <w:pPr>
              <w:keepNext/>
              <w:keepLines/>
              <w:spacing w:after="0"/>
              <w:rPr>
                <w:rFonts w:ascii="Arial" w:eastAsiaTheme="minorEastAsia" w:hAnsi="Arial"/>
                <w:sz w:val="18"/>
              </w:rPr>
            </w:pPr>
            <w:r w:rsidRPr="00B6542B">
              <w:rPr>
                <w:rFonts w:ascii="Arial" w:eastAsiaTheme="minorEastAsia" w:hAnsi="Arial"/>
                <w:sz w:val="18"/>
              </w:rPr>
              <w:t>For L2 U2N Relay UE, the field is optionally present, Need N. Otherwise, it is absent.</w:t>
            </w:r>
          </w:p>
        </w:tc>
      </w:tr>
    </w:tbl>
    <w:p w14:paraId="79BDA4A4" w14:textId="77777777" w:rsidR="00B6542B" w:rsidRPr="00B6542B" w:rsidRDefault="00B6542B" w:rsidP="00B6542B"/>
    <w:p w14:paraId="6049D6A2" w14:textId="77777777" w:rsidR="00906944" w:rsidRDefault="00906944" w:rsidP="00847039">
      <w:pPr>
        <w:rPr>
          <w:rFonts w:eastAsia="SimSun"/>
          <w:lang w:eastAsia="zh-CN"/>
        </w:rPr>
      </w:pPr>
    </w:p>
    <w:p w14:paraId="731A0EEA" w14:textId="77777777" w:rsidR="00847039" w:rsidRDefault="00847039" w:rsidP="0084703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49BB0FFB" w14:textId="77777777" w:rsidR="00847039" w:rsidRPr="009F5FF2" w:rsidRDefault="00847039" w:rsidP="00847039">
      <w:pPr>
        <w:pStyle w:val="Doc-text2"/>
        <w:ind w:left="0" w:firstLine="0"/>
        <w:rPr>
          <w:b/>
          <w:bCs/>
        </w:rPr>
      </w:pPr>
    </w:p>
    <w:p w14:paraId="64EA6A44" w14:textId="77777777" w:rsidR="00BF7314" w:rsidRPr="009C7017" w:rsidRDefault="00BF7314" w:rsidP="005A23C3">
      <w:pPr>
        <w:pStyle w:val="Heading3"/>
        <w:ind w:left="0" w:firstLine="0"/>
      </w:pPr>
    </w:p>
    <w:sectPr w:rsidR="00BF7314" w:rsidRPr="009C7017" w:rsidSect="00747A6B">
      <w:headerReference w:type="default" r:id="rId20"/>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FDC24" w14:textId="77777777" w:rsidR="0009743F" w:rsidRDefault="0009743F">
      <w:pPr>
        <w:spacing w:after="0"/>
      </w:pPr>
      <w:r>
        <w:separator/>
      </w:r>
    </w:p>
  </w:endnote>
  <w:endnote w:type="continuationSeparator" w:id="0">
    <w:p w14:paraId="499040C1" w14:textId="77777777" w:rsidR="0009743F" w:rsidRDefault="0009743F">
      <w:pPr>
        <w:spacing w:after="0"/>
      </w:pPr>
      <w:r>
        <w:continuationSeparator/>
      </w:r>
    </w:p>
  </w:endnote>
  <w:endnote w:type="continuationNotice" w:id="1">
    <w:p w14:paraId="2D54FC5E" w14:textId="77777777" w:rsidR="0009743F" w:rsidRDefault="000974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D5EEF" w14:textId="77777777" w:rsidR="00527F96" w:rsidRDefault="00527F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8107F" w14:textId="77777777" w:rsidR="00527F96" w:rsidRDefault="00527F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9677D" w14:textId="77777777" w:rsidR="00527F96" w:rsidRDefault="00527F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C33BE" w14:textId="77777777" w:rsidR="0009743F" w:rsidRDefault="0009743F">
      <w:pPr>
        <w:spacing w:after="0"/>
      </w:pPr>
      <w:r>
        <w:separator/>
      </w:r>
    </w:p>
  </w:footnote>
  <w:footnote w:type="continuationSeparator" w:id="0">
    <w:p w14:paraId="6BD333E2" w14:textId="77777777" w:rsidR="0009743F" w:rsidRDefault="0009743F">
      <w:pPr>
        <w:spacing w:after="0"/>
      </w:pPr>
      <w:r>
        <w:continuationSeparator/>
      </w:r>
    </w:p>
  </w:footnote>
  <w:footnote w:type="continuationNotice" w:id="1">
    <w:p w14:paraId="11737FC3" w14:textId="77777777" w:rsidR="0009743F" w:rsidRDefault="000974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FED6" w14:textId="77777777" w:rsidR="00527F96" w:rsidRDefault="00527F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A438E" w14:textId="77777777" w:rsidR="00527F96" w:rsidRDefault="00527F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B3E6A" w14:textId="77777777" w:rsidR="00527F96" w:rsidRDefault="00527F9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440C5" w14:textId="77777777" w:rsidR="00384A78" w:rsidRDefault="00B12DD5">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F764C36"/>
    <w:multiLevelType w:val="hybridMultilevel"/>
    <w:tmpl w:val="D0F60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5010BD"/>
    <w:multiLevelType w:val="hybridMultilevel"/>
    <w:tmpl w:val="A7DC13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41441903"/>
    <w:multiLevelType w:val="hybridMultilevel"/>
    <w:tmpl w:val="AE9E7730"/>
    <w:lvl w:ilvl="0" w:tplc="9378DD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9" w15:restartNumberingAfterBreak="0">
    <w:nsid w:val="477A6608"/>
    <w:multiLevelType w:val="hybridMultilevel"/>
    <w:tmpl w:val="3AC621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0F729F3"/>
    <w:multiLevelType w:val="hybridMultilevel"/>
    <w:tmpl w:val="9646688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927DA4"/>
    <w:multiLevelType w:val="hybridMultilevel"/>
    <w:tmpl w:val="D7EAD3D8"/>
    <w:lvl w:ilvl="0" w:tplc="F7227D08">
      <w:start w:val="2"/>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7BF2049"/>
    <w:multiLevelType w:val="hybridMultilevel"/>
    <w:tmpl w:val="ADD41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2" w15:restartNumberingAfterBreak="0">
    <w:nsid w:val="7ACF18DB"/>
    <w:multiLevelType w:val="hybridMultilevel"/>
    <w:tmpl w:val="6820F2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11374280">
    <w:abstractNumId w:val="0"/>
  </w:num>
  <w:num w:numId="2" w16cid:durableId="1008603658">
    <w:abstractNumId w:val="20"/>
  </w:num>
  <w:num w:numId="3" w16cid:durableId="2095010410">
    <w:abstractNumId w:val="24"/>
  </w:num>
  <w:num w:numId="4" w16cid:durableId="95299345">
    <w:abstractNumId w:val="22"/>
  </w:num>
  <w:num w:numId="5" w16cid:durableId="11678678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31889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72715996">
    <w:abstractNumId w:val="7"/>
  </w:num>
  <w:num w:numId="8" w16cid:durableId="896434147">
    <w:abstractNumId w:val="6"/>
  </w:num>
  <w:num w:numId="9" w16cid:durableId="545140937">
    <w:abstractNumId w:val="5"/>
  </w:num>
  <w:num w:numId="10" w16cid:durableId="1193305823">
    <w:abstractNumId w:val="4"/>
  </w:num>
  <w:num w:numId="11" w16cid:durableId="2136022630">
    <w:abstractNumId w:val="3"/>
  </w:num>
  <w:num w:numId="12" w16cid:durableId="666707842">
    <w:abstractNumId w:val="2"/>
  </w:num>
  <w:num w:numId="13" w16cid:durableId="1776169456">
    <w:abstractNumId w:val="1"/>
  </w:num>
  <w:num w:numId="14" w16cid:durableId="944768639">
    <w:abstractNumId w:val="25"/>
  </w:num>
  <w:num w:numId="15" w16cid:durableId="7987693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2246146">
    <w:abstractNumId w:val="9"/>
  </w:num>
  <w:num w:numId="17" w16cid:durableId="1257131819">
    <w:abstractNumId w:val="26"/>
  </w:num>
  <w:num w:numId="18" w16cid:durableId="990787953">
    <w:abstractNumId w:val="11"/>
  </w:num>
  <w:num w:numId="19" w16cid:durableId="463890294">
    <w:abstractNumId w:val="31"/>
  </w:num>
  <w:num w:numId="20" w16cid:durableId="844632630">
    <w:abstractNumId w:val="16"/>
  </w:num>
  <w:num w:numId="21" w16cid:durableId="1762023146">
    <w:abstractNumId w:val="8"/>
  </w:num>
  <w:num w:numId="22" w16cid:durableId="1479420563">
    <w:abstractNumId w:val="27"/>
  </w:num>
  <w:num w:numId="23" w16cid:durableId="1399013498">
    <w:abstractNumId w:val="17"/>
  </w:num>
  <w:num w:numId="24" w16cid:durableId="573006175">
    <w:abstractNumId w:val="18"/>
  </w:num>
  <w:num w:numId="25" w16cid:durableId="1755936843">
    <w:abstractNumId w:val="23"/>
  </w:num>
  <w:num w:numId="26" w16cid:durableId="706830894">
    <w:abstractNumId w:val="29"/>
  </w:num>
  <w:num w:numId="27" w16cid:durableId="1455825339">
    <w:abstractNumId w:val="30"/>
  </w:num>
  <w:num w:numId="28" w16cid:durableId="1925600516">
    <w:abstractNumId w:val="14"/>
  </w:num>
  <w:num w:numId="29" w16cid:durableId="1901093644">
    <w:abstractNumId w:val="28"/>
  </w:num>
  <w:num w:numId="30" w16cid:durableId="618142825">
    <w:abstractNumId w:val="32"/>
  </w:num>
  <w:num w:numId="31" w16cid:durableId="1253664445">
    <w:abstractNumId w:val="13"/>
  </w:num>
  <w:num w:numId="32" w16cid:durableId="784886444">
    <w:abstractNumId w:val="21"/>
  </w:num>
  <w:num w:numId="33" w16cid:durableId="247737540">
    <w:abstractNumId w:val="15"/>
  </w:num>
  <w:num w:numId="34" w16cid:durableId="553934228">
    <w:abstractNumId w:val="10"/>
  </w:num>
  <w:num w:numId="35" w16cid:durableId="1745106160">
    <w:abstractNumId w:val="12"/>
  </w:num>
  <w:num w:numId="36" w16cid:durableId="1802768576">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Mouaffac]">
    <w15:presenceInfo w15:providerId="None" w15:userId="[QCOM-Mouaff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07AAF"/>
    <w:rsid w:val="00010156"/>
    <w:rsid w:val="00010536"/>
    <w:rsid w:val="000109D7"/>
    <w:rsid w:val="00010C3E"/>
    <w:rsid w:val="00010CDA"/>
    <w:rsid w:val="0001142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3E3"/>
    <w:rsid w:val="00017449"/>
    <w:rsid w:val="0001793A"/>
    <w:rsid w:val="00017EF7"/>
    <w:rsid w:val="0002199B"/>
    <w:rsid w:val="00021C07"/>
    <w:rsid w:val="00021E50"/>
    <w:rsid w:val="00021F61"/>
    <w:rsid w:val="00022071"/>
    <w:rsid w:val="00022435"/>
    <w:rsid w:val="00022E4A"/>
    <w:rsid w:val="00022EFB"/>
    <w:rsid w:val="0002308A"/>
    <w:rsid w:val="000230E5"/>
    <w:rsid w:val="0002335A"/>
    <w:rsid w:val="0002339E"/>
    <w:rsid w:val="000235BA"/>
    <w:rsid w:val="00023F31"/>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27A28"/>
    <w:rsid w:val="0003024E"/>
    <w:rsid w:val="000303DD"/>
    <w:rsid w:val="000305EA"/>
    <w:rsid w:val="0003088B"/>
    <w:rsid w:val="00030C54"/>
    <w:rsid w:val="00030C76"/>
    <w:rsid w:val="00031180"/>
    <w:rsid w:val="00031281"/>
    <w:rsid w:val="000312A4"/>
    <w:rsid w:val="00031470"/>
    <w:rsid w:val="00031490"/>
    <w:rsid w:val="000319B6"/>
    <w:rsid w:val="00031DA8"/>
    <w:rsid w:val="00032209"/>
    <w:rsid w:val="00032340"/>
    <w:rsid w:val="0003265D"/>
    <w:rsid w:val="000328B6"/>
    <w:rsid w:val="00032EE5"/>
    <w:rsid w:val="00032FE2"/>
    <w:rsid w:val="00033043"/>
    <w:rsid w:val="00033213"/>
    <w:rsid w:val="00033397"/>
    <w:rsid w:val="00033451"/>
    <w:rsid w:val="00033B0E"/>
    <w:rsid w:val="000342F6"/>
    <w:rsid w:val="0003439E"/>
    <w:rsid w:val="000343A5"/>
    <w:rsid w:val="0003441F"/>
    <w:rsid w:val="00034A87"/>
    <w:rsid w:val="0003508C"/>
    <w:rsid w:val="00035D25"/>
    <w:rsid w:val="00035E43"/>
    <w:rsid w:val="0003639E"/>
    <w:rsid w:val="000363C1"/>
    <w:rsid w:val="000365C6"/>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37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50"/>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0FA4"/>
    <w:rsid w:val="00061227"/>
    <w:rsid w:val="0006128A"/>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4EF1"/>
    <w:rsid w:val="000655A6"/>
    <w:rsid w:val="000658FB"/>
    <w:rsid w:val="00065C74"/>
    <w:rsid w:val="00065CF7"/>
    <w:rsid w:val="00066123"/>
    <w:rsid w:val="000661D5"/>
    <w:rsid w:val="00066277"/>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20C"/>
    <w:rsid w:val="00074553"/>
    <w:rsid w:val="00074B98"/>
    <w:rsid w:val="00074C60"/>
    <w:rsid w:val="00074E0E"/>
    <w:rsid w:val="00075725"/>
    <w:rsid w:val="000759CE"/>
    <w:rsid w:val="00075B09"/>
    <w:rsid w:val="00075BD1"/>
    <w:rsid w:val="00075EC7"/>
    <w:rsid w:val="000764F4"/>
    <w:rsid w:val="00076A94"/>
    <w:rsid w:val="00076C2C"/>
    <w:rsid w:val="000771CA"/>
    <w:rsid w:val="0007769E"/>
    <w:rsid w:val="00077796"/>
    <w:rsid w:val="000777F0"/>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09"/>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935"/>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3D8"/>
    <w:rsid w:val="00093672"/>
    <w:rsid w:val="00093983"/>
    <w:rsid w:val="00093A1B"/>
    <w:rsid w:val="00093A3A"/>
    <w:rsid w:val="00093D00"/>
    <w:rsid w:val="00093D4A"/>
    <w:rsid w:val="00094027"/>
    <w:rsid w:val="00094091"/>
    <w:rsid w:val="00094205"/>
    <w:rsid w:val="00094242"/>
    <w:rsid w:val="000944D7"/>
    <w:rsid w:val="000953C5"/>
    <w:rsid w:val="00095807"/>
    <w:rsid w:val="00095B93"/>
    <w:rsid w:val="00095D2C"/>
    <w:rsid w:val="00095EE0"/>
    <w:rsid w:val="00096367"/>
    <w:rsid w:val="00096601"/>
    <w:rsid w:val="00096AC1"/>
    <w:rsid w:val="00096F06"/>
    <w:rsid w:val="00096FD5"/>
    <w:rsid w:val="00097024"/>
    <w:rsid w:val="0009743F"/>
    <w:rsid w:val="00097470"/>
    <w:rsid w:val="00097556"/>
    <w:rsid w:val="00097603"/>
    <w:rsid w:val="00097892"/>
    <w:rsid w:val="000A03AD"/>
    <w:rsid w:val="000A0D34"/>
    <w:rsid w:val="000A12AB"/>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675"/>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55C"/>
    <w:rsid w:val="000D1675"/>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25D"/>
    <w:rsid w:val="000D43E8"/>
    <w:rsid w:val="000D4988"/>
    <w:rsid w:val="000D557A"/>
    <w:rsid w:val="000D5712"/>
    <w:rsid w:val="000D58AB"/>
    <w:rsid w:val="000D5A4C"/>
    <w:rsid w:val="000D5C7A"/>
    <w:rsid w:val="000D6437"/>
    <w:rsid w:val="000D6501"/>
    <w:rsid w:val="000D669D"/>
    <w:rsid w:val="000D66CA"/>
    <w:rsid w:val="000D679A"/>
    <w:rsid w:val="000D7459"/>
    <w:rsid w:val="000D7A08"/>
    <w:rsid w:val="000D7D53"/>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AC2"/>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33F"/>
    <w:rsid w:val="000E66B3"/>
    <w:rsid w:val="000E66B7"/>
    <w:rsid w:val="000E6771"/>
    <w:rsid w:val="000E69FD"/>
    <w:rsid w:val="000E6A60"/>
    <w:rsid w:val="000E6E48"/>
    <w:rsid w:val="000E6E5A"/>
    <w:rsid w:val="000E759C"/>
    <w:rsid w:val="000E7942"/>
    <w:rsid w:val="000E7ABB"/>
    <w:rsid w:val="000E7B65"/>
    <w:rsid w:val="000E7C83"/>
    <w:rsid w:val="000F0741"/>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5F3A"/>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3F22"/>
    <w:rsid w:val="0010457E"/>
    <w:rsid w:val="001048B2"/>
    <w:rsid w:val="00104A1D"/>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153"/>
    <w:rsid w:val="00112234"/>
    <w:rsid w:val="001125FA"/>
    <w:rsid w:val="00112E36"/>
    <w:rsid w:val="0011358A"/>
    <w:rsid w:val="00113CDA"/>
    <w:rsid w:val="00113FC7"/>
    <w:rsid w:val="00113FED"/>
    <w:rsid w:val="001141C4"/>
    <w:rsid w:val="00114456"/>
    <w:rsid w:val="00114950"/>
    <w:rsid w:val="00114A52"/>
    <w:rsid w:val="00114E60"/>
    <w:rsid w:val="00114E83"/>
    <w:rsid w:val="001151D7"/>
    <w:rsid w:val="00115BF0"/>
    <w:rsid w:val="00115F71"/>
    <w:rsid w:val="001161CF"/>
    <w:rsid w:val="00116356"/>
    <w:rsid w:val="00116A54"/>
    <w:rsid w:val="00117EB2"/>
    <w:rsid w:val="00117F77"/>
    <w:rsid w:val="00120609"/>
    <w:rsid w:val="00120E6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DC3"/>
    <w:rsid w:val="00124F13"/>
    <w:rsid w:val="0012563B"/>
    <w:rsid w:val="0012638D"/>
    <w:rsid w:val="00126517"/>
    <w:rsid w:val="00126575"/>
    <w:rsid w:val="001265CD"/>
    <w:rsid w:val="0012677F"/>
    <w:rsid w:val="001267FC"/>
    <w:rsid w:val="00126900"/>
    <w:rsid w:val="00126B77"/>
    <w:rsid w:val="00126E28"/>
    <w:rsid w:val="00126F27"/>
    <w:rsid w:val="001274DA"/>
    <w:rsid w:val="00127912"/>
    <w:rsid w:val="00127C1F"/>
    <w:rsid w:val="0013040E"/>
    <w:rsid w:val="00130466"/>
    <w:rsid w:val="0013054D"/>
    <w:rsid w:val="00130883"/>
    <w:rsid w:val="00130A2A"/>
    <w:rsid w:val="00130EFC"/>
    <w:rsid w:val="0013171E"/>
    <w:rsid w:val="001317B3"/>
    <w:rsid w:val="0013202F"/>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62"/>
    <w:rsid w:val="00136C92"/>
    <w:rsid w:val="00136D43"/>
    <w:rsid w:val="001373DF"/>
    <w:rsid w:val="001374E8"/>
    <w:rsid w:val="0013784A"/>
    <w:rsid w:val="00137D3B"/>
    <w:rsid w:val="00137F46"/>
    <w:rsid w:val="00140554"/>
    <w:rsid w:val="0014057C"/>
    <w:rsid w:val="00140A3E"/>
    <w:rsid w:val="00140BB7"/>
    <w:rsid w:val="00141293"/>
    <w:rsid w:val="00141C5B"/>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6F1B"/>
    <w:rsid w:val="0014739A"/>
    <w:rsid w:val="001503A1"/>
    <w:rsid w:val="0015041E"/>
    <w:rsid w:val="001510A8"/>
    <w:rsid w:val="00151167"/>
    <w:rsid w:val="00151C9B"/>
    <w:rsid w:val="001524CD"/>
    <w:rsid w:val="00152629"/>
    <w:rsid w:val="001526CC"/>
    <w:rsid w:val="00152721"/>
    <w:rsid w:val="001529DE"/>
    <w:rsid w:val="00152BCB"/>
    <w:rsid w:val="00152F9F"/>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F38"/>
    <w:rsid w:val="00165639"/>
    <w:rsid w:val="001657A0"/>
    <w:rsid w:val="00165B54"/>
    <w:rsid w:val="00166323"/>
    <w:rsid w:val="0016663C"/>
    <w:rsid w:val="0016664D"/>
    <w:rsid w:val="00166762"/>
    <w:rsid w:val="0016694C"/>
    <w:rsid w:val="00166C04"/>
    <w:rsid w:val="00166F6F"/>
    <w:rsid w:val="001672BC"/>
    <w:rsid w:val="00167849"/>
    <w:rsid w:val="00167A7B"/>
    <w:rsid w:val="00167BFF"/>
    <w:rsid w:val="00167C26"/>
    <w:rsid w:val="00167EC3"/>
    <w:rsid w:val="00167FA9"/>
    <w:rsid w:val="001702FB"/>
    <w:rsid w:val="00170633"/>
    <w:rsid w:val="0017071F"/>
    <w:rsid w:val="00170E44"/>
    <w:rsid w:val="0017131C"/>
    <w:rsid w:val="0017141D"/>
    <w:rsid w:val="0017151E"/>
    <w:rsid w:val="001715ED"/>
    <w:rsid w:val="00171738"/>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0F6F"/>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8E"/>
    <w:rsid w:val="00184CEE"/>
    <w:rsid w:val="00185666"/>
    <w:rsid w:val="001856CE"/>
    <w:rsid w:val="00185A10"/>
    <w:rsid w:val="00185C88"/>
    <w:rsid w:val="00185FD5"/>
    <w:rsid w:val="00186101"/>
    <w:rsid w:val="00186162"/>
    <w:rsid w:val="0018630F"/>
    <w:rsid w:val="001863B3"/>
    <w:rsid w:val="0018654E"/>
    <w:rsid w:val="0018706C"/>
    <w:rsid w:val="00187574"/>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925"/>
    <w:rsid w:val="00193D6C"/>
    <w:rsid w:val="0019434C"/>
    <w:rsid w:val="0019464A"/>
    <w:rsid w:val="001947E2"/>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EB3"/>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499"/>
    <w:rsid w:val="001A5ABE"/>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6E4"/>
    <w:rsid w:val="001B58BA"/>
    <w:rsid w:val="001B5BC4"/>
    <w:rsid w:val="001B601F"/>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260"/>
    <w:rsid w:val="001C3707"/>
    <w:rsid w:val="001C3741"/>
    <w:rsid w:val="001C378F"/>
    <w:rsid w:val="001C3E1F"/>
    <w:rsid w:val="001C3F50"/>
    <w:rsid w:val="001C4060"/>
    <w:rsid w:val="001C4169"/>
    <w:rsid w:val="001C46A5"/>
    <w:rsid w:val="001C471A"/>
    <w:rsid w:val="001C4ECD"/>
    <w:rsid w:val="001C5482"/>
    <w:rsid w:val="001C57B7"/>
    <w:rsid w:val="001C57DD"/>
    <w:rsid w:val="001C5825"/>
    <w:rsid w:val="001C5AA8"/>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521"/>
    <w:rsid w:val="001E06D0"/>
    <w:rsid w:val="001E0B68"/>
    <w:rsid w:val="001E0C75"/>
    <w:rsid w:val="001E0DD9"/>
    <w:rsid w:val="001E0FBF"/>
    <w:rsid w:val="001E1525"/>
    <w:rsid w:val="001E1620"/>
    <w:rsid w:val="001E194D"/>
    <w:rsid w:val="001E1AF6"/>
    <w:rsid w:val="001E1BFA"/>
    <w:rsid w:val="001E20F8"/>
    <w:rsid w:val="001E243A"/>
    <w:rsid w:val="001E27CF"/>
    <w:rsid w:val="001E2D9A"/>
    <w:rsid w:val="001E30DB"/>
    <w:rsid w:val="001E30F8"/>
    <w:rsid w:val="001E312E"/>
    <w:rsid w:val="001E3594"/>
    <w:rsid w:val="001E3AA6"/>
    <w:rsid w:val="001E3E4F"/>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35E"/>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554"/>
    <w:rsid w:val="001F4958"/>
    <w:rsid w:val="001F52ED"/>
    <w:rsid w:val="001F5E65"/>
    <w:rsid w:val="001F5F45"/>
    <w:rsid w:val="001F6158"/>
    <w:rsid w:val="001F631E"/>
    <w:rsid w:val="001F6462"/>
    <w:rsid w:val="001F665B"/>
    <w:rsid w:val="001F66FC"/>
    <w:rsid w:val="001F671C"/>
    <w:rsid w:val="001F69F7"/>
    <w:rsid w:val="001F6D0E"/>
    <w:rsid w:val="001F6D8F"/>
    <w:rsid w:val="001F71BB"/>
    <w:rsid w:val="001F736A"/>
    <w:rsid w:val="001F774F"/>
    <w:rsid w:val="001F7B17"/>
    <w:rsid w:val="001F7C1D"/>
    <w:rsid w:val="001F7D0F"/>
    <w:rsid w:val="001F7D9D"/>
    <w:rsid w:val="00200224"/>
    <w:rsid w:val="00200316"/>
    <w:rsid w:val="00200455"/>
    <w:rsid w:val="002006FA"/>
    <w:rsid w:val="00200EFA"/>
    <w:rsid w:val="002011CD"/>
    <w:rsid w:val="00201233"/>
    <w:rsid w:val="0020124C"/>
    <w:rsid w:val="002014C5"/>
    <w:rsid w:val="002018A9"/>
    <w:rsid w:val="00201BF8"/>
    <w:rsid w:val="00201F9D"/>
    <w:rsid w:val="002022B4"/>
    <w:rsid w:val="0020244B"/>
    <w:rsid w:val="002025E2"/>
    <w:rsid w:val="002026BC"/>
    <w:rsid w:val="00202837"/>
    <w:rsid w:val="00202884"/>
    <w:rsid w:val="002028CA"/>
    <w:rsid w:val="00202A12"/>
    <w:rsid w:val="00202A8B"/>
    <w:rsid w:val="00202AAA"/>
    <w:rsid w:val="00202D0F"/>
    <w:rsid w:val="00202FC5"/>
    <w:rsid w:val="002034F0"/>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3ED1"/>
    <w:rsid w:val="00214168"/>
    <w:rsid w:val="00215C24"/>
    <w:rsid w:val="00215E73"/>
    <w:rsid w:val="00215E94"/>
    <w:rsid w:val="00215EF9"/>
    <w:rsid w:val="00215F3B"/>
    <w:rsid w:val="00216305"/>
    <w:rsid w:val="00216426"/>
    <w:rsid w:val="002164DF"/>
    <w:rsid w:val="0021692E"/>
    <w:rsid w:val="00216940"/>
    <w:rsid w:val="00217153"/>
    <w:rsid w:val="00217482"/>
    <w:rsid w:val="00217BB8"/>
    <w:rsid w:val="00217CAD"/>
    <w:rsid w:val="00220FC6"/>
    <w:rsid w:val="00221244"/>
    <w:rsid w:val="0022127E"/>
    <w:rsid w:val="002213EE"/>
    <w:rsid w:val="00221BFB"/>
    <w:rsid w:val="00221E5A"/>
    <w:rsid w:val="00221F1F"/>
    <w:rsid w:val="0022248B"/>
    <w:rsid w:val="0022274B"/>
    <w:rsid w:val="002228C0"/>
    <w:rsid w:val="00222A02"/>
    <w:rsid w:val="00223032"/>
    <w:rsid w:val="00223283"/>
    <w:rsid w:val="00223303"/>
    <w:rsid w:val="002234DF"/>
    <w:rsid w:val="002235B0"/>
    <w:rsid w:val="00223A0E"/>
    <w:rsid w:val="00223C3A"/>
    <w:rsid w:val="00223FCE"/>
    <w:rsid w:val="00224ADF"/>
    <w:rsid w:val="00224B3B"/>
    <w:rsid w:val="00224BAF"/>
    <w:rsid w:val="00224BCD"/>
    <w:rsid w:val="00225207"/>
    <w:rsid w:val="00225222"/>
    <w:rsid w:val="0022565C"/>
    <w:rsid w:val="00225B78"/>
    <w:rsid w:val="00225FDA"/>
    <w:rsid w:val="00226000"/>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FBB"/>
    <w:rsid w:val="00235256"/>
    <w:rsid w:val="00235972"/>
    <w:rsid w:val="00235A1F"/>
    <w:rsid w:val="00235A51"/>
    <w:rsid w:val="00235B1E"/>
    <w:rsid w:val="00235CAB"/>
    <w:rsid w:val="00235ED1"/>
    <w:rsid w:val="00236177"/>
    <w:rsid w:val="00236428"/>
    <w:rsid w:val="00236AAE"/>
    <w:rsid w:val="00236B2C"/>
    <w:rsid w:val="00237B28"/>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17A"/>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682"/>
    <w:rsid w:val="00246796"/>
    <w:rsid w:val="002467B6"/>
    <w:rsid w:val="002467C3"/>
    <w:rsid w:val="00246B63"/>
    <w:rsid w:val="002475D9"/>
    <w:rsid w:val="00247A68"/>
    <w:rsid w:val="00247D0F"/>
    <w:rsid w:val="00247D84"/>
    <w:rsid w:val="00250386"/>
    <w:rsid w:val="00250632"/>
    <w:rsid w:val="00250D08"/>
    <w:rsid w:val="002515B1"/>
    <w:rsid w:val="00251C8F"/>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9AC"/>
    <w:rsid w:val="00255A96"/>
    <w:rsid w:val="00255BED"/>
    <w:rsid w:val="00255EEC"/>
    <w:rsid w:val="00256135"/>
    <w:rsid w:val="002564DF"/>
    <w:rsid w:val="002569DC"/>
    <w:rsid w:val="00257308"/>
    <w:rsid w:val="002575B1"/>
    <w:rsid w:val="00257671"/>
    <w:rsid w:val="00257858"/>
    <w:rsid w:val="00257888"/>
    <w:rsid w:val="002579F3"/>
    <w:rsid w:val="00257BAC"/>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178"/>
    <w:rsid w:val="00266288"/>
    <w:rsid w:val="002662C7"/>
    <w:rsid w:val="00266387"/>
    <w:rsid w:val="00266751"/>
    <w:rsid w:val="0026677E"/>
    <w:rsid w:val="00266975"/>
    <w:rsid w:val="00266C6E"/>
    <w:rsid w:val="00267154"/>
    <w:rsid w:val="0026794C"/>
    <w:rsid w:val="00267C52"/>
    <w:rsid w:val="00267C76"/>
    <w:rsid w:val="00270504"/>
    <w:rsid w:val="0027058A"/>
    <w:rsid w:val="00270789"/>
    <w:rsid w:val="00270D77"/>
    <w:rsid w:val="00271127"/>
    <w:rsid w:val="0027125D"/>
    <w:rsid w:val="00271308"/>
    <w:rsid w:val="00271394"/>
    <w:rsid w:val="00271BE5"/>
    <w:rsid w:val="002728D5"/>
    <w:rsid w:val="00272A3D"/>
    <w:rsid w:val="00272BB6"/>
    <w:rsid w:val="00272DE5"/>
    <w:rsid w:val="002732A6"/>
    <w:rsid w:val="0027342A"/>
    <w:rsid w:val="00273633"/>
    <w:rsid w:val="0027376F"/>
    <w:rsid w:val="00273C57"/>
    <w:rsid w:val="00273C59"/>
    <w:rsid w:val="00273C8C"/>
    <w:rsid w:val="00273FD8"/>
    <w:rsid w:val="00274800"/>
    <w:rsid w:val="002749A8"/>
    <w:rsid w:val="00274E37"/>
    <w:rsid w:val="002750B7"/>
    <w:rsid w:val="0027511C"/>
    <w:rsid w:val="0027515D"/>
    <w:rsid w:val="00275790"/>
    <w:rsid w:val="0027592F"/>
    <w:rsid w:val="00275D12"/>
    <w:rsid w:val="00276026"/>
    <w:rsid w:val="00276141"/>
    <w:rsid w:val="002761F9"/>
    <w:rsid w:val="00276204"/>
    <w:rsid w:val="00276330"/>
    <w:rsid w:val="002763D8"/>
    <w:rsid w:val="00276741"/>
    <w:rsid w:val="002767A5"/>
    <w:rsid w:val="002768D4"/>
    <w:rsid w:val="00277CFA"/>
    <w:rsid w:val="00280012"/>
    <w:rsid w:val="002800EC"/>
    <w:rsid w:val="002801A9"/>
    <w:rsid w:val="00280867"/>
    <w:rsid w:val="00280F34"/>
    <w:rsid w:val="00281271"/>
    <w:rsid w:val="00281387"/>
    <w:rsid w:val="00281463"/>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1F0"/>
    <w:rsid w:val="00285C4A"/>
    <w:rsid w:val="00285D1A"/>
    <w:rsid w:val="00285ECB"/>
    <w:rsid w:val="002860C4"/>
    <w:rsid w:val="0028619B"/>
    <w:rsid w:val="00286976"/>
    <w:rsid w:val="00287A05"/>
    <w:rsid w:val="00287F57"/>
    <w:rsid w:val="00290015"/>
    <w:rsid w:val="00290088"/>
    <w:rsid w:val="002903BF"/>
    <w:rsid w:val="00290E79"/>
    <w:rsid w:val="00290F35"/>
    <w:rsid w:val="00291F8D"/>
    <w:rsid w:val="0029211B"/>
    <w:rsid w:val="00292387"/>
    <w:rsid w:val="00292662"/>
    <w:rsid w:val="002930D1"/>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270"/>
    <w:rsid w:val="00297A1D"/>
    <w:rsid w:val="00297C6F"/>
    <w:rsid w:val="00297EA8"/>
    <w:rsid w:val="002A01CC"/>
    <w:rsid w:val="002A02A7"/>
    <w:rsid w:val="002A0347"/>
    <w:rsid w:val="002A05A0"/>
    <w:rsid w:val="002A05DD"/>
    <w:rsid w:val="002A0B05"/>
    <w:rsid w:val="002A0F68"/>
    <w:rsid w:val="002A1321"/>
    <w:rsid w:val="002A13D5"/>
    <w:rsid w:val="002A1428"/>
    <w:rsid w:val="002A19AD"/>
    <w:rsid w:val="002A21D2"/>
    <w:rsid w:val="002A23A6"/>
    <w:rsid w:val="002A23AE"/>
    <w:rsid w:val="002A2469"/>
    <w:rsid w:val="002A2667"/>
    <w:rsid w:val="002A275F"/>
    <w:rsid w:val="002A2F29"/>
    <w:rsid w:val="002A304D"/>
    <w:rsid w:val="002A30AC"/>
    <w:rsid w:val="002A3190"/>
    <w:rsid w:val="002A31C1"/>
    <w:rsid w:val="002A35C6"/>
    <w:rsid w:val="002A3F27"/>
    <w:rsid w:val="002A3FD4"/>
    <w:rsid w:val="002A46FD"/>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68F"/>
    <w:rsid w:val="002B198E"/>
    <w:rsid w:val="002B1AB8"/>
    <w:rsid w:val="002B208E"/>
    <w:rsid w:val="002B20A4"/>
    <w:rsid w:val="002B24B3"/>
    <w:rsid w:val="002B26CF"/>
    <w:rsid w:val="002B287F"/>
    <w:rsid w:val="002B2DE2"/>
    <w:rsid w:val="002B30FE"/>
    <w:rsid w:val="002B3117"/>
    <w:rsid w:val="002B3263"/>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592"/>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55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2AD"/>
    <w:rsid w:val="002D75BF"/>
    <w:rsid w:val="002D7C44"/>
    <w:rsid w:val="002D7E3A"/>
    <w:rsid w:val="002E03DA"/>
    <w:rsid w:val="002E071B"/>
    <w:rsid w:val="002E0846"/>
    <w:rsid w:val="002E0E79"/>
    <w:rsid w:val="002E0E90"/>
    <w:rsid w:val="002E10C4"/>
    <w:rsid w:val="002E25A2"/>
    <w:rsid w:val="002E2610"/>
    <w:rsid w:val="002E282B"/>
    <w:rsid w:val="002E2F2C"/>
    <w:rsid w:val="002E31BC"/>
    <w:rsid w:val="002E35E1"/>
    <w:rsid w:val="002E36F4"/>
    <w:rsid w:val="002E3A0A"/>
    <w:rsid w:val="002E3A1D"/>
    <w:rsid w:val="002E3B46"/>
    <w:rsid w:val="002E3D14"/>
    <w:rsid w:val="002E3EAD"/>
    <w:rsid w:val="002E4F26"/>
    <w:rsid w:val="002E530B"/>
    <w:rsid w:val="002E548B"/>
    <w:rsid w:val="002E562F"/>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0B4"/>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09"/>
    <w:rsid w:val="002F1938"/>
    <w:rsid w:val="002F1AC8"/>
    <w:rsid w:val="002F25BA"/>
    <w:rsid w:val="002F330F"/>
    <w:rsid w:val="002F36EC"/>
    <w:rsid w:val="002F3778"/>
    <w:rsid w:val="002F38F4"/>
    <w:rsid w:val="002F3F90"/>
    <w:rsid w:val="002F46CB"/>
    <w:rsid w:val="002F4742"/>
    <w:rsid w:val="002F4CEA"/>
    <w:rsid w:val="002F4F99"/>
    <w:rsid w:val="002F4FB2"/>
    <w:rsid w:val="002F51AB"/>
    <w:rsid w:val="002F6121"/>
    <w:rsid w:val="002F63E5"/>
    <w:rsid w:val="002F6868"/>
    <w:rsid w:val="002F7027"/>
    <w:rsid w:val="002F707D"/>
    <w:rsid w:val="002F773E"/>
    <w:rsid w:val="002F79E2"/>
    <w:rsid w:val="0030017D"/>
    <w:rsid w:val="00300380"/>
    <w:rsid w:val="003003E3"/>
    <w:rsid w:val="00300DD2"/>
    <w:rsid w:val="00301046"/>
    <w:rsid w:val="00301309"/>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5A9"/>
    <w:rsid w:val="003126B1"/>
    <w:rsid w:val="003126FE"/>
    <w:rsid w:val="00312C7E"/>
    <w:rsid w:val="00312FFE"/>
    <w:rsid w:val="003133D5"/>
    <w:rsid w:val="0031340C"/>
    <w:rsid w:val="00313720"/>
    <w:rsid w:val="00313D75"/>
    <w:rsid w:val="0031414C"/>
    <w:rsid w:val="003144AF"/>
    <w:rsid w:val="0031457D"/>
    <w:rsid w:val="003146BC"/>
    <w:rsid w:val="00314B3D"/>
    <w:rsid w:val="00314C66"/>
    <w:rsid w:val="00315272"/>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C7F"/>
    <w:rsid w:val="00325D1F"/>
    <w:rsid w:val="00325D2C"/>
    <w:rsid w:val="00325E24"/>
    <w:rsid w:val="003262B5"/>
    <w:rsid w:val="00326854"/>
    <w:rsid w:val="00327175"/>
    <w:rsid w:val="00327742"/>
    <w:rsid w:val="003277C2"/>
    <w:rsid w:val="00327D89"/>
    <w:rsid w:val="00327FA6"/>
    <w:rsid w:val="00330646"/>
    <w:rsid w:val="003306D8"/>
    <w:rsid w:val="0033086C"/>
    <w:rsid w:val="00330CF5"/>
    <w:rsid w:val="00331883"/>
    <w:rsid w:val="00331BBB"/>
    <w:rsid w:val="00332131"/>
    <w:rsid w:val="003321BB"/>
    <w:rsid w:val="003325EE"/>
    <w:rsid w:val="00332C5E"/>
    <w:rsid w:val="003334DB"/>
    <w:rsid w:val="00333A1F"/>
    <w:rsid w:val="00333A90"/>
    <w:rsid w:val="00333E7E"/>
    <w:rsid w:val="0033408E"/>
    <w:rsid w:val="00334196"/>
    <w:rsid w:val="0033430B"/>
    <w:rsid w:val="00334A36"/>
    <w:rsid w:val="00335349"/>
    <w:rsid w:val="003359AD"/>
    <w:rsid w:val="00336624"/>
    <w:rsid w:val="00336ADE"/>
    <w:rsid w:val="00336DB3"/>
    <w:rsid w:val="00337153"/>
    <w:rsid w:val="003373AB"/>
    <w:rsid w:val="0033741D"/>
    <w:rsid w:val="0034019E"/>
    <w:rsid w:val="0034022A"/>
    <w:rsid w:val="00340444"/>
    <w:rsid w:val="003417A7"/>
    <w:rsid w:val="00341EF5"/>
    <w:rsid w:val="003420D6"/>
    <w:rsid w:val="003422A5"/>
    <w:rsid w:val="00342A63"/>
    <w:rsid w:val="00342CF3"/>
    <w:rsid w:val="003430AD"/>
    <w:rsid w:val="00343144"/>
    <w:rsid w:val="00343209"/>
    <w:rsid w:val="00343705"/>
    <w:rsid w:val="003437D6"/>
    <w:rsid w:val="0034380B"/>
    <w:rsid w:val="00343D2C"/>
    <w:rsid w:val="00344007"/>
    <w:rsid w:val="00344070"/>
    <w:rsid w:val="0034416A"/>
    <w:rsid w:val="003449D5"/>
    <w:rsid w:val="00345225"/>
    <w:rsid w:val="0034534F"/>
    <w:rsid w:val="003455A3"/>
    <w:rsid w:val="00345E34"/>
    <w:rsid w:val="00345EB8"/>
    <w:rsid w:val="00345EFB"/>
    <w:rsid w:val="00346290"/>
    <w:rsid w:val="003463C8"/>
    <w:rsid w:val="003464C2"/>
    <w:rsid w:val="00346AA6"/>
    <w:rsid w:val="00346B5A"/>
    <w:rsid w:val="00346FD7"/>
    <w:rsid w:val="003474F2"/>
    <w:rsid w:val="003478A6"/>
    <w:rsid w:val="0034792B"/>
    <w:rsid w:val="00347F16"/>
    <w:rsid w:val="00350453"/>
    <w:rsid w:val="0035065D"/>
    <w:rsid w:val="00350AE9"/>
    <w:rsid w:val="00351089"/>
    <w:rsid w:val="003511E5"/>
    <w:rsid w:val="00351E96"/>
    <w:rsid w:val="00351F24"/>
    <w:rsid w:val="003520FB"/>
    <w:rsid w:val="0035223A"/>
    <w:rsid w:val="00352401"/>
    <w:rsid w:val="00352648"/>
    <w:rsid w:val="003527FB"/>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206"/>
    <w:rsid w:val="003563B3"/>
    <w:rsid w:val="00357082"/>
    <w:rsid w:val="003571CD"/>
    <w:rsid w:val="00357343"/>
    <w:rsid w:val="0035743E"/>
    <w:rsid w:val="003574E6"/>
    <w:rsid w:val="0035783B"/>
    <w:rsid w:val="00360052"/>
    <w:rsid w:val="00360740"/>
    <w:rsid w:val="003609EF"/>
    <w:rsid w:val="00360E98"/>
    <w:rsid w:val="00360EDF"/>
    <w:rsid w:val="0036142C"/>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43C"/>
    <w:rsid w:val="00364516"/>
    <w:rsid w:val="00364753"/>
    <w:rsid w:val="00365015"/>
    <w:rsid w:val="0036537C"/>
    <w:rsid w:val="0036562E"/>
    <w:rsid w:val="00365995"/>
    <w:rsid w:val="00366064"/>
    <w:rsid w:val="00366253"/>
    <w:rsid w:val="00366AFB"/>
    <w:rsid w:val="00366BDE"/>
    <w:rsid w:val="00366CC2"/>
    <w:rsid w:val="00366D7E"/>
    <w:rsid w:val="003674D6"/>
    <w:rsid w:val="0036751E"/>
    <w:rsid w:val="00367DE0"/>
    <w:rsid w:val="00370241"/>
    <w:rsid w:val="00370656"/>
    <w:rsid w:val="00370753"/>
    <w:rsid w:val="00370B66"/>
    <w:rsid w:val="00370F21"/>
    <w:rsid w:val="00371529"/>
    <w:rsid w:val="0037154B"/>
    <w:rsid w:val="0037158C"/>
    <w:rsid w:val="00371925"/>
    <w:rsid w:val="00371A5F"/>
    <w:rsid w:val="00371B0C"/>
    <w:rsid w:val="00371D7C"/>
    <w:rsid w:val="003724F6"/>
    <w:rsid w:val="0037274F"/>
    <w:rsid w:val="00372B5E"/>
    <w:rsid w:val="00372FE2"/>
    <w:rsid w:val="00373ADB"/>
    <w:rsid w:val="00373D40"/>
    <w:rsid w:val="003747E4"/>
    <w:rsid w:val="00374966"/>
    <w:rsid w:val="00374DD4"/>
    <w:rsid w:val="00374F9A"/>
    <w:rsid w:val="0037521B"/>
    <w:rsid w:val="003752A2"/>
    <w:rsid w:val="003752F5"/>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076"/>
    <w:rsid w:val="00380142"/>
    <w:rsid w:val="003804C0"/>
    <w:rsid w:val="003807D8"/>
    <w:rsid w:val="00380B16"/>
    <w:rsid w:val="00380CB2"/>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256"/>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83C"/>
    <w:rsid w:val="003913D3"/>
    <w:rsid w:val="00391656"/>
    <w:rsid w:val="00391778"/>
    <w:rsid w:val="00391D89"/>
    <w:rsid w:val="00392320"/>
    <w:rsid w:val="00392CDF"/>
    <w:rsid w:val="00393163"/>
    <w:rsid w:val="003932D3"/>
    <w:rsid w:val="00393752"/>
    <w:rsid w:val="00393D31"/>
    <w:rsid w:val="00393D56"/>
    <w:rsid w:val="00393DB8"/>
    <w:rsid w:val="00393EAD"/>
    <w:rsid w:val="00394026"/>
    <w:rsid w:val="00394282"/>
    <w:rsid w:val="00394471"/>
    <w:rsid w:val="0039478E"/>
    <w:rsid w:val="00394A0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F11"/>
    <w:rsid w:val="003A3615"/>
    <w:rsid w:val="003A42CD"/>
    <w:rsid w:val="003A5701"/>
    <w:rsid w:val="003A59A7"/>
    <w:rsid w:val="003A5D94"/>
    <w:rsid w:val="003A69E8"/>
    <w:rsid w:val="003A6C1A"/>
    <w:rsid w:val="003A76C8"/>
    <w:rsid w:val="003A77EF"/>
    <w:rsid w:val="003A79EA"/>
    <w:rsid w:val="003B01BF"/>
    <w:rsid w:val="003B099D"/>
    <w:rsid w:val="003B0B04"/>
    <w:rsid w:val="003B0D79"/>
    <w:rsid w:val="003B0EB8"/>
    <w:rsid w:val="003B0F90"/>
    <w:rsid w:val="003B1201"/>
    <w:rsid w:val="003B159A"/>
    <w:rsid w:val="003B16CB"/>
    <w:rsid w:val="003B1A19"/>
    <w:rsid w:val="003B1A51"/>
    <w:rsid w:val="003B1C13"/>
    <w:rsid w:val="003B1FF9"/>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20B"/>
    <w:rsid w:val="003C5273"/>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DED"/>
    <w:rsid w:val="003C7FAF"/>
    <w:rsid w:val="003D071F"/>
    <w:rsid w:val="003D0C17"/>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B88"/>
    <w:rsid w:val="003D3CE1"/>
    <w:rsid w:val="003D3D4C"/>
    <w:rsid w:val="003D3DAD"/>
    <w:rsid w:val="003D3F27"/>
    <w:rsid w:val="003D44C0"/>
    <w:rsid w:val="003D471A"/>
    <w:rsid w:val="003D475F"/>
    <w:rsid w:val="003D4F45"/>
    <w:rsid w:val="003D511D"/>
    <w:rsid w:val="003D51A3"/>
    <w:rsid w:val="003D538B"/>
    <w:rsid w:val="003D54B3"/>
    <w:rsid w:val="003D562D"/>
    <w:rsid w:val="003D59F8"/>
    <w:rsid w:val="003D5B15"/>
    <w:rsid w:val="003D65F9"/>
    <w:rsid w:val="003D6867"/>
    <w:rsid w:val="003D6E1D"/>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E791E"/>
    <w:rsid w:val="003F03BD"/>
    <w:rsid w:val="003F0D97"/>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3C5"/>
    <w:rsid w:val="003F368B"/>
    <w:rsid w:val="003F38A1"/>
    <w:rsid w:val="003F38A6"/>
    <w:rsid w:val="003F3F51"/>
    <w:rsid w:val="003F3FA6"/>
    <w:rsid w:val="003F44E8"/>
    <w:rsid w:val="003F4601"/>
    <w:rsid w:val="003F5A8C"/>
    <w:rsid w:val="003F5FFE"/>
    <w:rsid w:val="003F60E2"/>
    <w:rsid w:val="003F6104"/>
    <w:rsid w:val="003F6931"/>
    <w:rsid w:val="003F6B26"/>
    <w:rsid w:val="003F70C1"/>
    <w:rsid w:val="003F7236"/>
    <w:rsid w:val="003F7328"/>
    <w:rsid w:val="003F7595"/>
    <w:rsid w:val="003F7A2B"/>
    <w:rsid w:val="00400059"/>
    <w:rsid w:val="00400490"/>
    <w:rsid w:val="004008AC"/>
    <w:rsid w:val="00400A81"/>
    <w:rsid w:val="00400B6A"/>
    <w:rsid w:val="00400C40"/>
    <w:rsid w:val="00400FD7"/>
    <w:rsid w:val="00401698"/>
    <w:rsid w:val="0040198E"/>
    <w:rsid w:val="00401C83"/>
    <w:rsid w:val="00401DAE"/>
    <w:rsid w:val="0040245F"/>
    <w:rsid w:val="0040269B"/>
    <w:rsid w:val="004028A5"/>
    <w:rsid w:val="00402B5E"/>
    <w:rsid w:val="004035EE"/>
    <w:rsid w:val="004039A8"/>
    <w:rsid w:val="00403A99"/>
    <w:rsid w:val="0040442A"/>
    <w:rsid w:val="00405130"/>
    <w:rsid w:val="004053DE"/>
    <w:rsid w:val="00405495"/>
    <w:rsid w:val="0040565F"/>
    <w:rsid w:val="00405B80"/>
    <w:rsid w:val="00405EE0"/>
    <w:rsid w:val="00406014"/>
    <w:rsid w:val="004060AD"/>
    <w:rsid w:val="004064B3"/>
    <w:rsid w:val="004065CE"/>
    <w:rsid w:val="00406733"/>
    <w:rsid w:val="004068DB"/>
    <w:rsid w:val="00406B33"/>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326"/>
    <w:rsid w:val="004155DB"/>
    <w:rsid w:val="0041614D"/>
    <w:rsid w:val="0041622E"/>
    <w:rsid w:val="004165FF"/>
    <w:rsid w:val="00416A83"/>
    <w:rsid w:val="0041714A"/>
    <w:rsid w:val="00417158"/>
    <w:rsid w:val="0041773F"/>
    <w:rsid w:val="004178DA"/>
    <w:rsid w:val="0041793C"/>
    <w:rsid w:val="00420141"/>
    <w:rsid w:val="004202AE"/>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02"/>
    <w:rsid w:val="004235FE"/>
    <w:rsid w:val="00423797"/>
    <w:rsid w:val="004238AA"/>
    <w:rsid w:val="00423B1F"/>
    <w:rsid w:val="00423FD9"/>
    <w:rsid w:val="00423FDF"/>
    <w:rsid w:val="004240A6"/>
    <w:rsid w:val="004242F1"/>
    <w:rsid w:val="00424C1A"/>
    <w:rsid w:val="00424CD8"/>
    <w:rsid w:val="00424E91"/>
    <w:rsid w:val="00424FAE"/>
    <w:rsid w:val="00425498"/>
    <w:rsid w:val="004254EE"/>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7E"/>
    <w:rsid w:val="0043230F"/>
    <w:rsid w:val="0043261F"/>
    <w:rsid w:val="00432C5F"/>
    <w:rsid w:val="00432CC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16B"/>
    <w:rsid w:val="00437470"/>
    <w:rsid w:val="00437D4D"/>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0A5"/>
    <w:rsid w:val="0044428E"/>
    <w:rsid w:val="004445C8"/>
    <w:rsid w:val="0044493A"/>
    <w:rsid w:val="00444D0F"/>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009"/>
    <w:rsid w:val="004501FE"/>
    <w:rsid w:val="004502B5"/>
    <w:rsid w:val="004506E6"/>
    <w:rsid w:val="0045079C"/>
    <w:rsid w:val="00450C7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3DC"/>
    <w:rsid w:val="004535C7"/>
    <w:rsid w:val="00453805"/>
    <w:rsid w:val="00453806"/>
    <w:rsid w:val="00453958"/>
    <w:rsid w:val="00453B63"/>
    <w:rsid w:val="00453C91"/>
    <w:rsid w:val="00453D45"/>
    <w:rsid w:val="00453E4B"/>
    <w:rsid w:val="0045411F"/>
    <w:rsid w:val="004545C1"/>
    <w:rsid w:val="00454684"/>
    <w:rsid w:val="00454689"/>
    <w:rsid w:val="00454AAC"/>
    <w:rsid w:val="00454AD1"/>
    <w:rsid w:val="00454F23"/>
    <w:rsid w:val="0045526A"/>
    <w:rsid w:val="0045526B"/>
    <w:rsid w:val="004553FD"/>
    <w:rsid w:val="00455631"/>
    <w:rsid w:val="00455B47"/>
    <w:rsid w:val="00456142"/>
    <w:rsid w:val="0045635F"/>
    <w:rsid w:val="0045647C"/>
    <w:rsid w:val="0045659A"/>
    <w:rsid w:val="00456666"/>
    <w:rsid w:val="004567D6"/>
    <w:rsid w:val="00456989"/>
    <w:rsid w:val="00456A6D"/>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608"/>
    <w:rsid w:val="00460D58"/>
    <w:rsid w:val="004610DF"/>
    <w:rsid w:val="0046142F"/>
    <w:rsid w:val="004618AA"/>
    <w:rsid w:val="00461AAD"/>
    <w:rsid w:val="00461BA1"/>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32"/>
    <w:rsid w:val="004743DF"/>
    <w:rsid w:val="004744F9"/>
    <w:rsid w:val="00474656"/>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084"/>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59A"/>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84"/>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1AC"/>
    <w:rsid w:val="004B0D5F"/>
    <w:rsid w:val="004B15F5"/>
    <w:rsid w:val="004B160A"/>
    <w:rsid w:val="004B165F"/>
    <w:rsid w:val="004B17B8"/>
    <w:rsid w:val="004B2137"/>
    <w:rsid w:val="004B21D3"/>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121"/>
    <w:rsid w:val="004C72E9"/>
    <w:rsid w:val="004C7333"/>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EB0"/>
    <w:rsid w:val="004D1F1C"/>
    <w:rsid w:val="004D2085"/>
    <w:rsid w:val="004D20CC"/>
    <w:rsid w:val="004D2B04"/>
    <w:rsid w:val="004D31F8"/>
    <w:rsid w:val="004D325C"/>
    <w:rsid w:val="004D3275"/>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A4D"/>
    <w:rsid w:val="004E2B20"/>
    <w:rsid w:val="004E2C72"/>
    <w:rsid w:val="004E32F3"/>
    <w:rsid w:val="004E37F4"/>
    <w:rsid w:val="004E3C8D"/>
    <w:rsid w:val="004E3CAD"/>
    <w:rsid w:val="004E3EA1"/>
    <w:rsid w:val="004E4076"/>
    <w:rsid w:val="004E40C7"/>
    <w:rsid w:val="004E4465"/>
    <w:rsid w:val="004E4F70"/>
    <w:rsid w:val="004E52CE"/>
    <w:rsid w:val="004E53CF"/>
    <w:rsid w:val="004E5637"/>
    <w:rsid w:val="004E57A5"/>
    <w:rsid w:val="004E5C46"/>
    <w:rsid w:val="004E609A"/>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AC7"/>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146"/>
    <w:rsid w:val="004F6B9F"/>
    <w:rsid w:val="004F70D8"/>
    <w:rsid w:val="004F70FE"/>
    <w:rsid w:val="004F71E8"/>
    <w:rsid w:val="004F7535"/>
    <w:rsid w:val="004F789E"/>
    <w:rsid w:val="004F7B00"/>
    <w:rsid w:val="004F7D1A"/>
    <w:rsid w:val="004F7E94"/>
    <w:rsid w:val="0050033A"/>
    <w:rsid w:val="0050035D"/>
    <w:rsid w:val="00500409"/>
    <w:rsid w:val="0050060A"/>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B08"/>
    <w:rsid w:val="00505DE0"/>
    <w:rsid w:val="00506181"/>
    <w:rsid w:val="00506521"/>
    <w:rsid w:val="00506937"/>
    <w:rsid w:val="00506CA2"/>
    <w:rsid w:val="00506DAC"/>
    <w:rsid w:val="005104B0"/>
    <w:rsid w:val="00510853"/>
    <w:rsid w:val="0051102B"/>
    <w:rsid w:val="00511ADC"/>
    <w:rsid w:val="00511BBF"/>
    <w:rsid w:val="00511C9F"/>
    <w:rsid w:val="00511FA6"/>
    <w:rsid w:val="0051203C"/>
    <w:rsid w:val="00512376"/>
    <w:rsid w:val="00512440"/>
    <w:rsid w:val="0051265D"/>
    <w:rsid w:val="00512A60"/>
    <w:rsid w:val="00512B13"/>
    <w:rsid w:val="00512F65"/>
    <w:rsid w:val="005130E5"/>
    <w:rsid w:val="0051325E"/>
    <w:rsid w:val="00513354"/>
    <w:rsid w:val="0051336A"/>
    <w:rsid w:val="00513A78"/>
    <w:rsid w:val="00513ACE"/>
    <w:rsid w:val="00513F9A"/>
    <w:rsid w:val="005146CB"/>
    <w:rsid w:val="00514735"/>
    <w:rsid w:val="005147BF"/>
    <w:rsid w:val="005147DB"/>
    <w:rsid w:val="0051483F"/>
    <w:rsid w:val="00514A9A"/>
    <w:rsid w:val="00514D8F"/>
    <w:rsid w:val="00514DC2"/>
    <w:rsid w:val="0051526C"/>
    <w:rsid w:val="005153AC"/>
    <w:rsid w:val="005153DD"/>
    <w:rsid w:val="00515754"/>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1FFF"/>
    <w:rsid w:val="0052237C"/>
    <w:rsid w:val="00522428"/>
    <w:rsid w:val="00522BCA"/>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114"/>
    <w:rsid w:val="00527A43"/>
    <w:rsid w:val="00527E37"/>
    <w:rsid w:val="00527F96"/>
    <w:rsid w:val="00527FF9"/>
    <w:rsid w:val="00530118"/>
    <w:rsid w:val="00530259"/>
    <w:rsid w:val="005302A2"/>
    <w:rsid w:val="00530474"/>
    <w:rsid w:val="005306CC"/>
    <w:rsid w:val="005309E8"/>
    <w:rsid w:val="00530E2F"/>
    <w:rsid w:val="00530E88"/>
    <w:rsid w:val="00530F49"/>
    <w:rsid w:val="00531663"/>
    <w:rsid w:val="005317BF"/>
    <w:rsid w:val="00531A7F"/>
    <w:rsid w:val="00531BE6"/>
    <w:rsid w:val="00532139"/>
    <w:rsid w:val="00532AAF"/>
    <w:rsid w:val="00532F41"/>
    <w:rsid w:val="00533821"/>
    <w:rsid w:val="00533A24"/>
    <w:rsid w:val="00533F7D"/>
    <w:rsid w:val="00533F86"/>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9EB"/>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4A9"/>
    <w:rsid w:val="00546521"/>
    <w:rsid w:val="005467D1"/>
    <w:rsid w:val="005468AB"/>
    <w:rsid w:val="00546A15"/>
    <w:rsid w:val="00546B26"/>
    <w:rsid w:val="00546C58"/>
    <w:rsid w:val="00546DB3"/>
    <w:rsid w:val="00546F89"/>
    <w:rsid w:val="00547111"/>
    <w:rsid w:val="00547599"/>
    <w:rsid w:val="005478BE"/>
    <w:rsid w:val="00550202"/>
    <w:rsid w:val="00550625"/>
    <w:rsid w:val="00550677"/>
    <w:rsid w:val="00550A88"/>
    <w:rsid w:val="00550ABA"/>
    <w:rsid w:val="00550BCC"/>
    <w:rsid w:val="00550DF2"/>
    <w:rsid w:val="00550F20"/>
    <w:rsid w:val="00551BB2"/>
    <w:rsid w:val="00551D21"/>
    <w:rsid w:val="00552190"/>
    <w:rsid w:val="005521A9"/>
    <w:rsid w:val="005521FB"/>
    <w:rsid w:val="005523E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5"/>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51A"/>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EBF"/>
    <w:rsid w:val="00566FC6"/>
    <w:rsid w:val="00567203"/>
    <w:rsid w:val="0056720D"/>
    <w:rsid w:val="005677B0"/>
    <w:rsid w:val="005679A9"/>
    <w:rsid w:val="005701B4"/>
    <w:rsid w:val="0057028F"/>
    <w:rsid w:val="005718FE"/>
    <w:rsid w:val="00571A8E"/>
    <w:rsid w:val="00572139"/>
    <w:rsid w:val="00572216"/>
    <w:rsid w:val="005724A1"/>
    <w:rsid w:val="005724F0"/>
    <w:rsid w:val="00572610"/>
    <w:rsid w:val="0057283C"/>
    <w:rsid w:val="00572ACD"/>
    <w:rsid w:val="00572D29"/>
    <w:rsid w:val="0057317B"/>
    <w:rsid w:val="00573C33"/>
    <w:rsid w:val="00573D11"/>
    <w:rsid w:val="005741A2"/>
    <w:rsid w:val="005743D7"/>
    <w:rsid w:val="005744BF"/>
    <w:rsid w:val="00574550"/>
    <w:rsid w:val="00574804"/>
    <w:rsid w:val="00574DC2"/>
    <w:rsid w:val="00574DDD"/>
    <w:rsid w:val="00574EA8"/>
    <w:rsid w:val="00574F44"/>
    <w:rsid w:val="005752EF"/>
    <w:rsid w:val="00575B7B"/>
    <w:rsid w:val="0057625C"/>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0E1"/>
    <w:rsid w:val="0058471B"/>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3C3"/>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388"/>
    <w:rsid w:val="005B2805"/>
    <w:rsid w:val="005B2868"/>
    <w:rsid w:val="005B2F9B"/>
    <w:rsid w:val="005B3090"/>
    <w:rsid w:val="005B31C7"/>
    <w:rsid w:val="005B39A4"/>
    <w:rsid w:val="005B40F3"/>
    <w:rsid w:val="005B453F"/>
    <w:rsid w:val="005B459C"/>
    <w:rsid w:val="005B4760"/>
    <w:rsid w:val="005B4ABB"/>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BFD"/>
    <w:rsid w:val="005C6DB2"/>
    <w:rsid w:val="005C6DCB"/>
    <w:rsid w:val="005C6E0D"/>
    <w:rsid w:val="005C7414"/>
    <w:rsid w:val="005C7532"/>
    <w:rsid w:val="005C758E"/>
    <w:rsid w:val="005C760B"/>
    <w:rsid w:val="005C792C"/>
    <w:rsid w:val="005D026A"/>
    <w:rsid w:val="005D03B9"/>
    <w:rsid w:val="005D065E"/>
    <w:rsid w:val="005D0770"/>
    <w:rsid w:val="005D0C53"/>
    <w:rsid w:val="005D0D1D"/>
    <w:rsid w:val="005D0FD7"/>
    <w:rsid w:val="005D1471"/>
    <w:rsid w:val="005D1580"/>
    <w:rsid w:val="005D1F39"/>
    <w:rsid w:val="005D2091"/>
    <w:rsid w:val="005D2377"/>
    <w:rsid w:val="005D25F8"/>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841"/>
    <w:rsid w:val="005D79D1"/>
    <w:rsid w:val="005D7B14"/>
    <w:rsid w:val="005D7B5F"/>
    <w:rsid w:val="005D7C67"/>
    <w:rsid w:val="005E0303"/>
    <w:rsid w:val="005E086F"/>
    <w:rsid w:val="005E0D2A"/>
    <w:rsid w:val="005E0E41"/>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4890"/>
    <w:rsid w:val="005E536F"/>
    <w:rsid w:val="005E5612"/>
    <w:rsid w:val="005E56ED"/>
    <w:rsid w:val="005E574F"/>
    <w:rsid w:val="005E5A98"/>
    <w:rsid w:val="005E5D7D"/>
    <w:rsid w:val="005E5F29"/>
    <w:rsid w:val="005E6193"/>
    <w:rsid w:val="005E697D"/>
    <w:rsid w:val="005E6CB4"/>
    <w:rsid w:val="005E7100"/>
    <w:rsid w:val="005E7324"/>
    <w:rsid w:val="005E748D"/>
    <w:rsid w:val="005E795D"/>
    <w:rsid w:val="005E7B0D"/>
    <w:rsid w:val="005E7C69"/>
    <w:rsid w:val="005E7CB8"/>
    <w:rsid w:val="005F076A"/>
    <w:rsid w:val="005F076B"/>
    <w:rsid w:val="005F09FB"/>
    <w:rsid w:val="005F0DBA"/>
    <w:rsid w:val="005F0F79"/>
    <w:rsid w:val="005F11B8"/>
    <w:rsid w:val="005F1372"/>
    <w:rsid w:val="005F13BC"/>
    <w:rsid w:val="005F208D"/>
    <w:rsid w:val="005F274E"/>
    <w:rsid w:val="005F2AA2"/>
    <w:rsid w:val="005F2D27"/>
    <w:rsid w:val="005F2D92"/>
    <w:rsid w:val="005F2EA3"/>
    <w:rsid w:val="005F2EE4"/>
    <w:rsid w:val="005F306D"/>
    <w:rsid w:val="005F3235"/>
    <w:rsid w:val="005F3346"/>
    <w:rsid w:val="005F3874"/>
    <w:rsid w:val="005F3ACD"/>
    <w:rsid w:val="005F3D28"/>
    <w:rsid w:val="005F3E76"/>
    <w:rsid w:val="005F4180"/>
    <w:rsid w:val="005F41A9"/>
    <w:rsid w:val="005F47D3"/>
    <w:rsid w:val="005F4AC8"/>
    <w:rsid w:val="005F5085"/>
    <w:rsid w:val="005F5086"/>
    <w:rsid w:val="005F5300"/>
    <w:rsid w:val="005F54F1"/>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575"/>
    <w:rsid w:val="006026A7"/>
    <w:rsid w:val="00602975"/>
    <w:rsid w:val="00602A22"/>
    <w:rsid w:val="00603019"/>
    <w:rsid w:val="00603168"/>
    <w:rsid w:val="0060325B"/>
    <w:rsid w:val="006032F0"/>
    <w:rsid w:val="006036F8"/>
    <w:rsid w:val="006038E4"/>
    <w:rsid w:val="006039BF"/>
    <w:rsid w:val="00603E80"/>
    <w:rsid w:val="0060408F"/>
    <w:rsid w:val="00604406"/>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07F8D"/>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828"/>
    <w:rsid w:val="00614C50"/>
    <w:rsid w:val="00614D84"/>
    <w:rsid w:val="00614FDF"/>
    <w:rsid w:val="00615463"/>
    <w:rsid w:val="00615484"/>
    <w:rsid w:val="0061575F"/>
    <w:rsid w:val="00615E04"/>
    <w:rsid w:val="00615F71"/>
    <w:rsid w:val="0061654D"/>
    <w:rsid w:val="00616831"/>
    <w:rsid w:val="00616B6C"/>
    <w:rsid w:val="00616C48"/>
    <w:rsid w:val="0061705B"/>
    <w:rsid w:val="006171DA"/>
    <w:rsid w:val="00617242"/>
    <w:rsid w:val="006175BF"/>
    <w:rsid w:val="00617C2A"/>
    <w:rsid w:val="006204D3"/>
    <w:rsid w:val="00620502"/>
    <w:rsid w:val="00620672"/>
    <w:rsid w:val="00620ACC"/>
    <w:rsid w:val="00621188"/>
    <w:rsid w:val="006211CA"/>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5C7"/>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A0"/>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C95"/>
    <w:rsid w:val="00646D7B"/>
    <w:rsid w:val="00647336"/>
    <w:rsid w:val="006474A2"/>
    <w:rsid w:val="006474A9"/>
    <w:rsid w:val="00647E96"/>
    <w:rsid w:val="0065008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57C"/>
    <w:rsid w:val="00656134"/>
    <w:rsid w:val="006562C0"/>
    <w:rsid w:val="00656F4B"/>
    <w:rsid w:val="0065724E"/>
    <w:rsid w:val="00657409"/>
    <w:rsid w:val="006574C0"/>
    <w:rsid w:val="00660249"/>
    <w:rsid w:val="006604E9"/>
    <w:rsid w:val="0066094D"/>
    <w:rsid w:val="00660B3B"/>
    <w:rsid w:val="00660EE4"/>
    <w:rsid w:val="00660F39"/>
    <w:rsid w:val="006616E5"/>
    <w:rsid w:val="00661A9E"/>
    <w:rsid w:val="00662153"/>
    <w:rsid w:val="00662241"/>
    <w:rsid w:val="006624AD"/>
    <w:rsid w:val="0066272C"/>
    <w:rsid w:val="00662940"/>
    <w:rsid w:val="00662E4C"/>
    <w:rsid w:val="00662FA9"/>
    <w:rsid w:val="0066330D"/>
    <w:rsid w:val="006637BB"/>
    <w:rsid w:val="00663A6F"/>
    <w:rsid w:val="00663C05"/>
    <w:rsid w:val="0066440E"/>
    <w:rsid w:val="006648A2"/>
    <w:rsid w:val="00664F78"/>
    <w:rsid w:val="00665094"/>
    <w:rsid w:val="0066550C"/>
    <w:rsid w:val="0066563A"/>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BF7"/>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6CD3"/>
    <w:rsid w:val="00677085"/>
    <w:rsid w:val="006770C3"/>
    <w:rsid w:val="0067745A"/>
    <w:rsid w:val="006777F8"/>
    <w:rsid w:val="00677B52"/>
    <w:rsid w:val="00677EBA"/>
    <w:rsid w:val="00677F3F"/>
    <w:rsid w:val="00680382"/>
    <w:rsid w:val="00680C8A"/>
    <w:rsid w:val="00680E18"/>
    <w:rsid w:val="00680EB5"/>
    <w:rsid w:val="0068103A"/>
    <w:rsid w:val="00681125"/>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C64"/>
    <w:rsid w:val="00684DA3"/>
    <w:rsid w:val="00684FF9"/>
    <w:rsid w:val="0068569C"/>
    <w:rsid w:val="0068592E"/>
    <w:rsid w:val="00685C0F"/>
    <w:rsid w:val="00685C62"/>
    <w:rsid w:val="006861A8"/>
    <w:rsid w:val="006866EC"/>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016"/>
    <w:rsid w:val="00695679"/>
    <w:rsid w:val="00695808"/>
    <w:rsid w:val="00695E94"/>
    <w:rsid w:val="00695FF8"/>
    <w:rsid w:val="00696169"/>
    <w:rsid w:val="0069638D"/>
    <w:rsid w:val="00696498"/>
    <w:rsid w:val="00696542"/>
    <w:rsid w:val="006966AD"/>
    <w:rsid w:val="0069708C"/>
    <w:rsid w:val="006970E0"/>
    <w:rsid w:val="006971A8"/>
    <w:rsid w:val="006977C6"/>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3E40"/>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764"/>
    <w:rsid w:val="006B3794"/>
    <w:rsid w:val="006B3DF2"/>
    <w:rsid w:val="006B40B7"/>
    <w:rsid w:val="006B460E"/>
    <w:rsid w:val="006B46FB"/>
    <w:rsid w:val="006B51C9"/>
    <w:rsid w:val="006B559A"/>
    <w:rsid w:val="006B578A"/>
    <w:rsid w:val="006B5946"/>
    <w:rsid w:val="006B5AEC"/>
    <w:rsid w:val="006B5B5D"/>
    <w:rsid w:val="006B5DED"/>
    <w:rsid w:val="006B6031"/>
    <w:rsid w:val="006B67C4"/>
    <w:rsid w:val="006B6A6E"/>
    <w:rsid w:val="006B6AC6"/>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4F5"/>
    <w:rsid w:val="006C453B"/>
    <w:rsid w:val="006C4541"/>
    <w:rsid w:val="006C4F1D"/>
    <w:rsid w:val="006C51F9"/>
    <w:rsid w:val="006C580E"/>
    <w:rsid w:val="006C6189"/>
    <w:rsid w:val="006C62FA"/>
    <w:rsid w:val="006C6379"/>
    <w:rsid w:val="006C6593"/>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7D2"/>
    <w:rsid w:val="006E3CEB"/>
    <w:rsid w:val="006E3E20"/>
    <w:rsid w:val="006E448D"/>
    <w:rsid w:val="006E47D2"/>
    <w:rsid w:val="006E4DE4"/>
    <w:rsid w:val="006E56E1"/>
    <w:rsid w:val="006E5956"/>
    <w:rsid w:val="006E59F3"/>
    <w:rsid w:val="006E5C0F"/>
    <w:rsid w:val="006E5CDC"/>
    <w:rsid w:val="006E5EB2"/>
    <w:rsid w:val="006E6C2F"/>
    <w:rsid w:val="006E6E73"/>
    <w:rsid w:val="006E7AA4"/>
    <w:rsid w:val="006F00D7"/>
    <w:rsid w:val="006F0AFD"/>
    <w:rsid w:val="006F0F0E"/>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52"/>
    <w:rsid w:val="00700ACE"/>
    <w:rsid w:val="00700B33"/>
    <w:rsid w:val="00700D7D"/>
    <w:rsid w:val="00700E2E"/>
    <w:rsid w:val="00701A18"/>
    <w:rsid w:val="00701DAC"/>
    <w:rsid w:val="00702014"/>
    <w:rsid w:val="0070204A"/>
    <w:rsid w:val="007022BF"/>
    <w:rsid w:val="00702390"/>
    <w:rsid w:val="007025A0"/>
    <w:rsid w:val="0070265A"/>
    <w:rsid w:val="00702C81"/>
    <w:rsid w:val="00703205"/>
    <w:rsid w:val="007032CD"/>
    <w:rsid w:val="0070354C"/>
    <w:rsid w:val="007037D4"/>
    <w:rsid w:val="0070396F"/>
    <w:rsid w:val="00703F3B"/>
    <w:rsid w:val="007047A2"/>
    <w:rsid w:val="007047BC"/>
    <w:rsid w:val="007047F0"/>
    <w:rsid w:val="00704927"/>
    <w:rsid w:val="00704B74"/>
    <w:rsid w:val="00704E42"/>
    <w:rsid w:val="00704E4D"/>
    <w:rsid w:val="00704E53"/>
    <w:rsid w:val="0070538C"/>
    <w:rsid w:val="0070568F"/>
    <w:rsid w:val="0070583E"/>
    <w:rsid w:val="00705C1A"/>
    <w:rsid w:val="00705FB1"/>
    <w:rsid w:val="0070619F"/>
    <w:rsid w:val="00706D38"/>
    <w:rsid w:val="00706FBC"/>
    <w:rsid w:val="007077F1"/>
    <w:rsid w:val="00707DA5"/>
    <w:rsid w:val="00707F04"/>
    <w:rsid w:val="00707F19"/>
    <w:rsid w:val="00707F79"/>
    <w:rsid w:val="00707FA4"/>
    <w:rsid w:val="00710192"/>
    <w:rsid w:val="00710895"/>
    <w:rsid w:val="00710F36"/>
    <w:rsid w:val="00710F64"/>
    <w:rsid w:val="00710F69"/>
    <w:rsid w:val="00710FC7"/>
    <w:rsid w:val="007111DB"/>
    <w:rsid w:val="00711253"/>
    <w:rsid w:val="007116C7"/>
    <w:rsid w:val="00711EE4"/>
    <w:rsid w:val="00712038"/>
    <w:rsid w:val="007126C6"/>
    <w:rsid w:val="00712B2F"/>
    <w:rsid w:val="00712D9A"/>
    <w:rsid w:val="00713123"/>
    <w:rsid w:val="00713184"/>
    <w:rsid w:val="00713A24"/>
    <w:rsid w:val="007151DA"/>
    <w:rsid w:val="0071536E"/>
    <w:rsid w:val="00715459"/>
    <w:rsid w:val="00715600"/>
    <w:rsid w:val="00715633"/>
    <w:rsid w:val="00715752"/>
    <w:rsid w:val="00715B2F"/>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C74"/>
    <w:rsid w:val="00717FB7"/>
    <w:rsid w:val="0072012B"/>
    <w:rsid w:val="007201D1"/>
    <w:rsid w:val="0072022E"/>
    <w:rsid w:val="00720929"/>
    <w:rsid w:val="00720BB4"/>
    <w:rsid w:val="007211EB"/>
    <w:rsid w:val="00721349"/>
    <w:rsid w:val="0072146F"/>
    <w:rsid w:val="00721756"/>
    <w:rsid w:val="00721C2A"/>
    <w:rsid w:val="00721E62"/>
    <w:rsid w:val="0072293C"/>
    <w:rsid w:val="00722AC8"/>
    <w:rsid w:val="00722D4D"/>
    <w:rsid w:val="0072363E"/>
    <w:rsid w:val="00723F09"/>
    <w:rsid w:val="00723F15"/>
    <w:rsid w:val="007240C2"/>
    <w:rsid w:val="0072414F"/>
    <w:rsid w:val="007243C6"/>
    <w:rsid w:val="007244F3"/>
    <w:rsid w:val="00724836"/>
    <w:rsid w:val="00724EEC"/>
    <w:rsid w:val="0072501F"/>
    <w:rsid w:val="007253E1"/>
    <w:rsid w:val="00725468"/>
    <w:rsid w:val="00725889"/>
    <w:rsid w:val="00725906"/>
    <w:rsid w:val="00725D6F"/>
    <w:rsid w:val="00725FCC"/>
    <w:rsid w:val="00726053"/>
    <w:rsid w:val="007269D0"/>
    <w:rsid w:val="00726C27"/>
    <w:rsid w:val="00726EC6"/>
    <w:rsid w:val="00727A45"/>
    <w:rsid w:val="00727B2E"/>
    <w:rsid w:val="00730223"/>
    <w:rsid w:val="00730293"/>
    <w:rsid w:val="00730393"/>
    <w:rsid w:val="007303F0"/>
    <w:rsid w:val="007307A3"/>
    <w:rsid w:val="007307E3"/>
    <w:rsid w:val="00730AC8"/>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94"/>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EDD"/>
    <w:rsid w:val="00737F95"/>
    <w:rsid w:val="00737FF8"/>
    <w:rsid w:val="00740323"/>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55F"/>
    <w:rsid w:val="00747865"/>
    <w:rsid w:val="007478FB"/>
    <w:rsid w:val="00747A6B"/>
    <w:rsid w:val="00747EEA"/>
    <w:rsid w:val="0075037B"/>
    <w:rsid w:val="0075059C"/>
    <w:rsid w:val="0075097E"/>
    <w:rsid w:val="0075098E"/>
    <w:rsid w:val="00750D41"/>
    <w:rsid w:val="00751256"/>
    <w:rsid w:val="00751333"/>
    <w:rsid w:val="00751419"/>
    <w:rsid w:val="00751563"/>
    <w:rsid w:val="0075160F"/>
    <w:rsid w:val="0075167F"/>
    <w:rsid w:val="007517E2"/>
    <w:rsid w:val="00751D42"/>
    <w:rsid w:val="00751D7D"/>
    <w:rsid w:val="00751E52"/>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213"/>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6B1"/>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BC"/>
    <w:rsid w:val="00765904"/>
    <w:rsid w:val="007659E4"/>
    <w:rsid w:val="00765D2B"/>
    <w:rsid w:val="00765DA8"/>
    <w:rsid w:val="00765DC8"/>
    <w:rsid w:val="00765EE2"/>
    <w:rsid w:val="00766818"/>
    <w:rsid w:val="0076684E"/>
    <w:rsid w:val="00767455"/>
    <w:rsid w:val="00767BC9"/>
    <w:rsid w:val="007703A5"/>
    <w:rsid w:val="007705E2"/>
    <w:rsid w:val="00770CAF"/>
    <w:rsid w:val="00770E52"/>
    <w:rsid w:val="00770F44"/>
    <w:rsid w:val="0077103E"/>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0B8"/>
    <w:rsid w:val="0077453B"/>
    <w:rsid w:val="00774846"/>
    <w:rsid w:val="00774C28"/>
    <w:rsid w:val="00774C99"/>
    <w:rsid w:val="00774CEA"/>
    <w:rsid w:val="00774DF1"/>
    <w:rsid w:val="007753A5"/>
    <w:rsid w:val="00775638"/>
    <w:rsid w:val="00775A18"/>
    <w:rsid w:val="00775B0E"/>
    <w:rsid w:val="00775C99"/>
    <w:rsid w:val="00775D36"/>
    <w:rsid w:val="00775E03"/>
    <w:rsid w:val="007764E6"/>
    <w:rsid w:val="00776BD8"/>
    <w:rsid w:val="00776C52"/>
    <w:rsid w:val="00776D37"/>
    <w:rsid w:val="00777418"/>
    <w:rsid w:val="0077751A"/>
    <w:rsid w:val="00777603"/>
    <w:rsid w:val="00777633"/>
    <w:rsid w:val="007777FA"/>
    <w:rsid w:val="0077793F"/>
    <w:rsid w:val="007779AF"/>
    <w:rsid w:val="007779C0"/>
    <w:rsid w:val="00780201"/>
    <w:rsid w:val="00780410"/>
    <w:rsid w:val="007806BB"/>
    <w:rsid w:val="00780C43"/>
    <w:rsid w:val="00780F7F"/>
    <w:rsid w:val="00780FDE"/>
    <w:rsid w:val="0078148D"/>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C9F"/>
    <w:rsid w:val="00784D03"/>
    <w:rsid w:val="00785081"/>
    <w:rsid w:val="0078533B"/>
    <w:rsid w:val="007854F8"/>
    <w:rsid w:val="00785E54"/>
    <w:rsid w:val="00785EDE"/>
    <w:rsid w:val="00785F2B"/>
    <w:rsid w:val="00785F3C"/>
    <w:rsid w:val="00787577"/>
    <w:rsid w:val="007879FF"/>
    <w:rsid w:val="00787AD4"/>
    <w:rsid w:val="00787B40"/>
    <w:rsid w:val="00787C4D"/>
    <w:rsid w:val="00790E5C"/>
    <w:rsid w:val="00791242"/>
    <w:rsid w:val="007912AB"/>
    <w:rsid w:val="00792342"/>
    <w:rsid w:val="007929EE"/>
    <w:rsid w:val="00792C9F"/>
    <w:rsid w:val="00793138"/>
    <w:rsid w:val="0079350D"/>
    <w:rsid w:val="007938E5"/>
    <w:rsid w:val="00794161"/>
    <w:rsid w:val="007941E4"/>
    <w:rsid w:val="0079422D"/>
    <w:rsid w:val="0079439A"/>
    <w:rsid w:val="00794D0F"/>
    <w:rsid w:val="0079520E"/>
    <w:rsid w:val="0079532C"/>
    <w:rsid w:val="0079546F"/>
    <w:rsid w:val="00796884"/>
    <w:rsid w:val="007969C0"/>
    <w:rsid w:val="00796C29"/>
    <w:rsid w:val="00797346"/>
    <w:rsid w:val="00797614"/>
    <w:rsid w:val="007977A8"/>
    <w:rsid w:val="00797950"/>
    <w:rsid w:val="007979E9"/>
    <w:rsid w:val="00797AF6"/>
    <w:rsid w:val="00797B5E"/>
    <w:rsid w:val="007A009E"/>
    <w:rsid w:val="007A0205"/>
    <w:rsid w:val="007A0863"/>
    <w:rsid w:val="007A0A5C"/>
    <w:rsid w:val="007A0DE5"/>
    <w:rsid w:val="007A0F9E"/>
    <w:rsid w:val="007A1323"/>
    <w:rsid w:val="007A16FD"/>
    <w:rsid w:val="007A1D08"/>
    <w:rsid w:val="007A1F16"/>
    <w:rsid w:val="007A209B"/>
    <w:rsid w:val="007A22B6"/>
    <w:rsid w:val="007A29D9"/>
    <w:rsid w:val="007A2B5C"/>
    <w:rsid w:val="007A2DA2"/>
    <w:rsid w:val="007A2F38"/>
    <w:rsid w:val="007A343C"/>
    <w:rsid w:val="007A36C9"/>
    <w:rsid w:val="007A40DF"/>
    <w:rsid w:val="007A47C4"/>
    <w:rsid w:val="007A497D"/>
    <w:rsid w:val="007A4D41"/>
    <w:rsid w:val="007A4D7B"/>
    <w:rsid w:val="007A4DB6"/>
    <w:rsid w:val="007A501D"/>
    <w:rsid w:val="007A51E8"/>
    <w:rsid w:val="007A562E"/>
    <w:rsid w:val="007A5954"/>
    <w:rsid w:val="007A5DA6"/>
    <w:rsid w:val="007A5F7C"/>
    <w:rsid w:val="007A63B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2B4"/>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262"/>
    <w:rsid w:val="007B53ED"/>
    <w:rsid w:val="007B5532"/>
    <w:rsid w:val="007B5758"/>
    <w:rsid w:val="007B57A0"/>
    <w:rsid w:val="007B5ADD"/>
    <w:rsid w:val="007B5BE9"/>
    <w:rsid w:val="007B5F64"/>
    <w:rsid w:val="007B60F1"/>
    <w:rsid w:val="007B612F"/>
    <w:rsid w:val="007B6286"/>
    <w:rsid w:val="007B6C8A"/>
    <w:rsid w:val="007B6E39"/>
    <w:rsid w:val="007B7030"/>
    <w:rsid w:val="007B7548"/>
    <w:rsid w:val="007B7A97"/>
    <w:rsid w:val="007B7BE4"/>
    <w:rsid w:val="007C041E"/>
    <w:rsid w:val="007C0C9F"/>
    <w:rsid w:val="007C1609"/>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6FE8"/>
    <w:rsid w:val="007C7343"/>
    <w:rsid w:val="007C765F"/>
    <w:rsid w:val="007C796B"/>
    <w:rsid w:val="007C7A23"/>
    <w:rsid w:val="007C7DF0"/>
    <w:rsid w:val="007C7FF7"/>
    <w:rsid w:val="007D04DA"/>
    <w:rsid w:val="007D07CD"/>
    <w:rsid w:val="007D09CE"/>
    <w:rsid w:val="007D09E6"/>
    <w:rsid w:val="007D15A7"/>
    <w:rsid w:val="007D1883"/>
    <w:rsid w:val="007D1A85"/>
    <w:rsid w:val="007D28AC"/>
    <w:rsid w:val="007D32CC"/>
    <w:rsid w:val="007D37D0"/>
    <w:rsid w:val="007D389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21"/>
    <w:rsid w:val="007D5EC7"/>
    <w:rsid w:val="007D5ED0"/>
    <w:rsid w:val="007D60A2"/>
    <w:rsid w:val="007D617D"/>
    <w:rsid w:val="007D63BA"/>
    <w:rsid w:val="007D63C5"/>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1D1"/>
    <w:rsid w:val="007E263A"/>
    <w:rsid w:val="007E2701"/>
    <w:rsid w:val="007E2724"/>
    <w:rsid w:val="007E2B0A"/>
    <w:rsid w:val="007E2EA0"/>
    <w:rsid w:val="007E32F1"/>
    <w:rsid w:val="007E3927"/>
    <w:rsid w:val="007E3A65"/>
    <w:rsid w:val="007E4871"/>
    <w:rsid w:val="007E4B93"/>
    <w:rsid w:val="007E5197"/>
    <w:rsid w:val="007E5378"/>
    <w:rsid w:val="007E556B"/>
    <w:rsid w:val="007E5A68"/>
    <w:rsid w:val="007E5A98"/>
    <w:rsid w:val="007E5EDD"/>
    <w:rsid w:val="007E601E"/>
    <w:rsid w:val="007E61D4"/>
    <w:rsid w:val="007E63B2"/>
    <w:rsid w:val="007E6BF0"/>
    <w:rsid w:val="007E71C3"/>
    <w:rsid w:val="007E725D"/>
    <w:rsid w:val="007E7A8A"/>
    <w:rsid w:val="007E7B57"/>
    <w:rsid w:val="007E7D9F"/>
    <w:rsid w:val="007F025C"/>
    <w:rsid w:val="007F02A2"/>
    <w:rsid w:val="007F092D"/>
    <w:rsid w:val="007F0D5E"/>
    <w:rsid w:val="007F0F3A"/>
    <w:rsid w:val="007F0FB3"/>
    <w:rsid w:val="007F14BF"/>
    <w:rsid w:val="007F188E"/>
    <w:rsid w:val="007F1A15"/>
    <w:rsid w:val="007F1E8B"/>
    <w:rsid w:val="007F283E"/>
    <w:rsid w:val="007F29E9"/>
    <w:rsid w:val="007F2C27"/>
    <w:rsid w:val="007F2D64"/>
    <w:rsid w:val="007F3120"/>
    <w:rsid w:val="007F41AE"/>
    <w:rsid w:val="007F4238"/>
    <w:rsid w:val="007F436E"/>
    <w:rsid w:val="007F4955"/>
    <w:rsid w:val="007F4D82"/>
    <w:rsid w:val="007F5636"/>
    <w:rsid w:val="007F576E"/>
    <w:rsid w:val="007F5D38"/>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2FD"/>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706"/>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6CC"/>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4CAA"/>
    <w:rsid w:val="008150AD"/>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2DD"/>
    <w:rsid w:val="00817603"/>
    <w:rsid w:val="00817D90"/>
    <w:rsid w:val="00820039"/>
    <w:rsid w:val="0082057C"/>
    <w:rsid w:val="00820D6A"/>
    <w:rsid w:val="00820EC0"/>
    <w:rsid w:val="0082120F"/>
    <w:rsid w:val="00821442"/>
    <w:rsid w:val="00821509"/>
    <w:rsid w:val="008215CA"/>
    <w:rsid w:val="00821D5C"/>
    <w:rsid w:val="00821F3E"/>
    <w:rsid w:val="00822846"/>
    <w:rsid w:val="00822971"/>
    <w:rsid w:val="008229C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3DA"/>
    <w:rsid w:val="008279FA"/>
    <w:rsid w:val="00830849"/>
    <w:rsid w:val="00830929"/>
    <w:rsid w:val="00830B43"/>
    <w:rsid w:val="00830D78"/>
    <w:rsid w:val="00830FCD"/>
    <w:rsid w:val="008315D0"/>
    <w:rsid w:val="00831A8A"/>
    <w:rsid w:val="00831B0E"/>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5D4F"/>
    <w:rsid w:val="008360C0"/>
    <w:rsid w:val="008360F8"/>
    <w:rsid w:val="00836131"/>
    <w:rsid w:val="008362C4"/>
    <w:rsid w:val="0083630C"/>
    <w:rsid w:val="00836535"/>
    <w:rsid w:val="00836554"/>
    <w:rsid w:val="00836736"/>
    <w:rsid w:val="00836851"/>
    <w:rsid w:val="008368B3"/>
    <w:rsid w:val="00836CAD"/>
    <w:rsid w:val="008372A1"/>
    <w:rsid w:val="00837488"/>
    <w:rsid w:val="008375F8"/>
    <w:rsid w:val="00837C2C"/>
    <w:rsid w:val="00837C45"/>
    <w:rsid w:val="00837C52"/>
    <w:rsid w:val="00837DB7"/>
    <w:rsid w:val="008401FF"/>
    <w:rsid w:val="008407CE"/>
    <w:rsid w:val="0084080D"/>
    <w:rsid w:val="00840AA0"/>
    <w:rsid w:val="00840F94"/>
    <w:rsid w:val="008412D9"/>
    <w:rsid w:val="008412DB"/>
    <w:rsid w:val="008417D6"/>
    <w:rsid w:val="00841BCD"/>
    <w:rsid w:val="00841D95"/>
    <w:rsid w:val="00841F0F"/>
    <w:rsid w:val="0084215C"/>
    <w:rsid w:val="00842724"/>
    <w:rsid w:val="00842766"/>
    <w:rsid w:val="00842893"/>
    <w:rsid w:val="008429BC"/>
    <w:rsid w:val="00842B18"/>
    <w:rsid w:val="00842B39"/>
    <w:rsid w:val="00843537"/>
    <w:rsid w:val="00843656"/>
    <w:rsid w:val="00843E55"/>
    <w:rsid w:val="0084447A"/>
    <w:rsid w:val="0084473C"/>
    <w:rsid w:val="00844B7F"/>
    <w:rsid w:val="00844F25"/>
    <w:rsid w:val="00845198"/>
    <w:rsid w:val="0084534D"/>
    <w:rsid w:val="00845929"/>
    <w:rsid w:val="00845ECE"/>
    <w:rsid w:val="008462E0"/>
    <w:rsid w:val="008464A3"/>
    <w:rsid w:val="0084660F"/>
    <w:rsid w:val="00846C9C"/>
    <w:rsid w:val="00846F0C"/>
    <w:rsid w:val="00847039"/>
    <w:rsid w:val="0084713B"/>
    <w:rsid w:val="00847376"/>
    <w:rsid w:val="00847614"/>
    <w:rsid w:val="00847D00"/>
    <w:rsid w:val="00847D25"/>
    <w:rsid w:val="00847E08"/>
    <w:rsid w:val="00850007"/>
    <w:rsid w:val="008503AD"/>
    <w:rsid w:val="008509E4"/>
    <w:rsid w:val="00850C5E"/>
    <w:rsid w:val="00851000"/>
    <w:rsid w:val="0085116B"/>
    <w:rsid w:val="00851E0A"/>
    <w:rsid w:val="00852A21"/>
    <w:rsid w:val="00852D09"/>
    <w:rsid w:val="00852D7A"/>
    <w:rsid w:val="00852F3C"/>
    <w:rsid w:val="0085309B"/>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31E"/>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313"/>
    <w:rsid w:val="00865661"/>
    <w:rsid w:val="008658EE"/>
    <w:rsid w:val="00865A68"/>
    <w:rsid w:val="00865DA4"/>
    <w:rsid w:val="00865E4F"/>
    <w:rsid w:val="00866253"/>
    <w:rsid w:val="00866836"/>
    <w:rsid w:val="00866880"/>
    <w:rsid w:val="00866DE0"/>
    <w:rsid w:val="008671D3"/>
    <w:rsid w:val="00867902"/>
    <w:rsid w:val="00867923"/>
    <w:rsid w:val="0087057B"/>
    <w:rsid w:val="0087062F"/>
    <w:rsid w:val="0087094B"/>
    <w:rsid w:val="00870E8A"/>
    <w:rsid w:val="00870EE7"/>
    <w:rsid w:val="00871284"/>
    <w:rsid w:val="00871484"/>
    <w:rsid w:val="008716D0"/>
    <w:rsid w:val="00871C98"/>
    <w:rsid w:val="00871FB4"/>
    <w:rsid w:val="008725D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05"/>
    <w:rsid w:val="00877884"/>
    <w:rsid w:val="00877B6D"/>
    <w:rsid w:val="00877E1C"/>
    <w:rsid w:val="00877E66"/>
    <w:rsid w:val="0088019A"/>
    <w:rsid w:val="008802A3"/>
    <w:rsid w:val="00880677"/>
    <w:rsid w:val="0088083E"/>
    <w:rsid w:val="00880898"/>
    <w:rsid w:val="008817E2"/>
    <w:rsid w:val="00881ECE"/>
    <w:rsid w:val="00882262"/>
    <w:rsid w:val="0088227B"/>
    <w:rsid w:val="0088240E"/>
    <w:rsid w:val="0088245B"/>
    <w:rsid w:val="008825B6"/>
    <w:rsid w:val="00882803"/>
    <w:rsid w:val="00882C28"/>
    <w:rsid w:val="008832B4"/>
    <w:rsid w:val="00884383"/>
    <w:rsid w:val="00885C77"/>
    <w:rsid w:val="008874E0"/>
    <w:rsid w:val="00887637"/>
    <w:rsid w:val="00887801"/>
    <w:rsid w:val="00887AFA"/>
    <w:rsid w:val="00887F85"/>
    <w:rsid w:val="00890426"/>
    <w:rsid w:val="0089042B"/>
    <w:rsid w:val="00890671"/>
    <w:rsid w:val="00890814"/>
    <w:rsid w:val="008909C0"/>
    <w:rsid w:val="008911A3"/>
    <w:rsid w:val="008911E3"/>
    <w:rsid w:val="0089125A"/>
    <w:rsid w:val="00891B28"/>
    <w:rsid w:val="00891FC2"/>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BBE"/>
    <w:rsid w:val="008970F1"/>
    <w:rsid w:val="008971F5"/>
    <w:rsid w:val="00897222"/>
    <w:rsid w:val="00897457"/>
    <w:rsid w:val="00897478"/>
    <w:rsid w:val="008976F7"/>
    <w:rsid w:val="00897753"/>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58"/>
    <w:rsid w:val="008A42EB"/>
    <w:rsid w:val="008A4309"/>
    <w:rsid w:val="008A43F6"/>
    <w:rsid w:val="008A4482"/>
    <w:rsid w:val="008A45A6"/>
    <w:rsid w:val="008A481B"/>
    <w:rsid w:val="008A4A00"/>
    <w:rsid w:val="008A4B4A"/>
    <w:rsid w:val="008A4D0A"/>
    <w:rsid w:val="008A4D56"/>
    <w:rsid w:val="008A4ECE"/>
    <w:rsid w:val="008A5266"/>
    <w:rsid w:val="008A5662"/>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598"/>
    <w:rsid w:val="008C465E"/>
    <w:rsid w:val="008C4771"/>
    <w:rsid w:val="008C4B6B"/>
    <w:rsid w:val="008C4C9E"/>
    <w:rsid w:val="008C4D57"/>
    <w:rsid w:val="008C4E07"/>
    <w:rsid w:val="008C52E6"/>
    <w:rsid w:val="008C53B7"/>
    <w:rsid w:val="008C560B"/>
    <w:rsid w:val="008C57B4"/>
    <w:rsid w:val="008C5917"/>
    <w:rsid w:val="008C591E"/>
    <w:rsid w:val="008C5B51"/>
    <w:rsid w:val="008C5D09"/>
    <w:rsid w:val="008C5D1F"/>
    <w:rsid w:val="008C5E20"/>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A13"/>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616"/>
    <w:rsid w:val="008F5A11"/>
    <w:rsid w:val="008F6495"/>
    <w:rsid w:val="008F65EF"/>
    <w:rsid w:val="008F67AD"/>
    <w:rsid w:val="008F686C"/>
    <w:rsid w:val="008F69D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3E3E"/>
    <w:rsid w:val="009042E9"/>
    <w:rsid w:val="009043B4"/>
    <w:rsid w:val="009048BA"/>
    <w:rsid w:val="00904C0C"/>
    <w:rsid w:val="009051B2"/>
    <w:rsid w:val="0090531B"/>
    <w:rsid w:val="0090584C"/>
    <w:rsid w:val="00905A7F"/>
    <w:rsid w:val="00906145"/>
    <w:rsid w:val="00906154"/>
    <w:rsid w:val="00906476"/>
    <w:rsid w:val="00906944"/>
    <w:rsid w:val="00906C2E"/>
    <w:rsid w:val="00906DA6"/>
    <w:rsid w:val="00906E84"/>
    <w:rsid w:val="00907069"/>
    <w:rsid w:val="009078E6"/>
    <w:rsid w:val="009101B7"/>
    <w:rsid w:val="00910395"/>
    <w:rsid w:val="00910745"/>
    <w:rsid w:val="0091081F"/>
    <w:rsid w:val="00910A4C"/>
    <w:rsid w:val="00910AD8"/>
    <w:rsid w:val="00910AE7"/>
    <w:rsid w:val="00911009"/>
    <w:rsid w:val="009115E2"/>
    <w:rsid w:val="00911804"/>
    <w:rsid w:val="00911CAA"/>
    <w:rsid w:val="00911EC1"/>
    <w:rsid w:val="009120F9"/>
    <w:rsid w:val="00912266"/>
    <w:rsid w:val="009122D6"/>
    <w:rsid w:val="00912D99"/>
    <w:rsid w:val="0091348E"/>
    <w:rsid w:val="009135BD"/>
    <w:rsid w:val="009137FF"/>
    <w:rsid w:val="009138DB"/>
    <w:rsid w:val="00914145"/>
    <w:rsid w:val="009144AF"/>
    <w:rsid w:val="0091463E"/>
    <w:rsid w:val="009148DE"/>
    <w:rsid w:val="00914A3B"/>
    <w:rsid w:val="00914EF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C6C"/>
    <w:rsid w:val="00920D8F"/>
    <w:rsid w:val="00920E6C"/>
    <w:rsid w:val="00921018"/>
    <w:rsid w:val="00921784"/>
    <w:rsid w:val="009219EC"/>
    <w:rsid w:val="00921EE4"/>
    <w:rsid w:val="00922375"/>
    <w:rsid w:val="00922DF6"/>
    <w:rsid w:val="00923056"/>
    <w:rsid w:val="0092346D"/>
    <w:rsid w:val="009234B5"/>
    <w:rsid w:val="00923570"/>
    <w:rsid w:val="00923BE1"/>
    <w:rsid w:val="00923CBE"/>
    <w:rsid w:val="00923CC4"/>
    <w:rsid w:val="00924435"/>
    <w:rsid w:val="00924509"/>
    <w:rsid w:val="009245E9"/>
    <w:rsid w:val="0092474F"/>
    <w:rsid w:val="009248B8"/>
    <w:rsid w:val="00924B0D"/>
    <w:rsid w:val="00924C09"/>
    <w:rsid w:val="00925221"/>
    <w:rsid w:val="009254C4"/>
    <w:rsid w:val="00925DD1"/>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66"/>
    <w:rsid w:val="009368E9"/>
    <w:rsid w:val="00936B14"/>
    <w:rsid w:val="00936FD3"/>
    <w:rsid w:val="009370E8"/>
    <w:rsid w:val="009371F0"/>
    <w:rsid w:val="0093731A"/>
    <w:rsid w:val="00937700"/>
    <w:rsid w:val="00937A47"/>
    <w:rsid w:val="00937AAB"/>
    <w:rsid w:val="00937D2B"/>
    <w:rsid w:val="0094005E"/>
    <w:rsid w:val="009407AA"/>
    <w:rsid w:val="00940D38"/>
    <w:rsid w:val="00940D47"/>
    <w:rsid w:val="00940DBD"/>
    <w:rsid w:val="00940E87"/>
    <w:rsid w:val="00941358"/>
    <w:rsid w:val="009416E5"/>
    <w:rsid w:val="0094173A"/>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155"/>
    <w:rsid w:val="009452F3"/>
    <w:rsid w:val="00945613"/>
    <w:rsid w:val="00945C28"/>
    <w:rsid w:val="00945C97"/>
    <w:rsid w:val="00945E6C"/>
    <w:rsid w:val="00945ED0"/>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BA6"/>
    <w:rsid w:val="00950C68"/>
    <w:rsid w:val="00950D33"/>
    <w:rsid w:val="009519AB"/>
    <w:rsid w:val="00951F55"/>
    <w:rsid w:val="00952047"/>
    <w:rsid w:val="009523E3"/>
    <w:rsid w:val="00952495"/>
    <w:rsid w:val="0095252F"/>
    <w:rsid w:val="0095256D"/>
    <w:rsid w:val="00952613"/>
    <w:rsid w:val="00952A4E"/>
    <w:rsid w:val="00952B9A"/>
    <w:rsid w:val="0095302B"/>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E06"/>
    <w:rsid w:val="00957F64"/>
    <w:rsid w:val="00960020"/>
    <w:rsid w:val="00960041"/>
    <w:rsid w:val="009601C7"/>
    <w:rsid w:val="00960229"/>
    <w:rsid w:val="00960B36"/>
    <w:rsid w:val="0096141A"/>
    <w:rsid w:val="0096148E"/>
    <w:rsid w:val="0096177C"/>
    <w:rsid w:val="00961C14"/>
    <w:rsid w:val="00961FF8"/>
    <w:rsid w:val="009623B3"/>
    <w:rsid w:val="009625F8"/>
    <w:rsid w:val="00962711"/>
    <w:rsid w:val="00962B61"/>
    <w:rsid w:val="00963233"/>
    <w:rsid w:val="009632DB"/>
    <w:rsid w:val="0096338D"/>
    <w:rsid w:val="009633B6"/>
    <w:rsid w:val="0096341C"/>
    <w:rsid w:val="009634A0"/>
    <w:rsid w:val="009635D9"/>
    <w:rsid w:val="009636C5"/>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9A1"/>
    <w:rsid w:val="00971B1C"/>
    <w:rsid w:val="00971B80"/>
    <w:rsid w:val="00971BD8"/>
    <w:rsid w:val="00971E52"/>
    <w:rsid w:val="009726EC"/>
    <w:rsid w:val="0097274E"/>
    <w:rsid w:val="00972852"/>
    <w:rsid w:val="00972AFB"/>
    <w:rsid w:val="00973189"/>
    <w:rsid w:val="00973A2D"/>
    <w:rsid w:val="00973DED"/>
    <w:rsid w:val="0097452B"/>
    <w:rsid w:val="00974BE5"/>
    <w:rsid w:val="0097507C"/>
    <w:rsid w:val="00975115"/>
    <w:rsid w:val="00975E77"/>
    <w:rsid w:val="009769A4"/>
    <w:rsid w:val="00976AEE"/>
    <w:rsid w:val="00976B59"/>
    <w:rsid w:val="00976C87"/>
    <w:rsid w:val="009772E9"/>
    <w:rsid w:val="00977687"/>
    <w:rsid w:val="009777D9"/>
    <w:rsid w:val="009777FC"/>
    <w:rsid w:val="00977850"/>
    <w:rsid w:val="00977887"/>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B99"/>
    <w:rsid w:val="00983F58"/>
    <w:rsid w:val="00984078"/>
    <w:rsid w:val="009849FC"/>
    <w:rsid w:val="00984ECB"/>
    <w:rsid w:val="00985480"/>
    <w:rsid w:val="00985AB7"/>
    <w:rsid w:val="00985F4C"/>
    <w:rsid w:val="00986076"/>
    <w:rsid w:val="0098612E"/>
    <w:rsid w:val="009862AE"/>
    <w:rsid w:val="009864E6"/>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1A61"/>
    <w:rsid w:val="009A2678"/>
    <w:rsid w:val="009A267C"/>
    <w:rsid w:val="009A2DD1"/>
    <w:rsid w:val="009A3261"/>
    <w:rsid w:val="009A3952"/>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A0B"/>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232"/>
    <w:rsid w:val="009B45F3"/>
    <w:rsid w:val="009B48D7"/>
    <w:rsid w:val="009B4BDC"/>
    <w:rsid w:val="009B4D3E"/>
    <w:rsid w:val="009B4D6A"/>
    <w:rsid w:val="009B5033"/>
    <w:rsid w:val="009B53D0"/>
    <w:rsid w:val="009B5704"/>
    <w:rsid w:val="009B5950"/>
    <w:rsid w:val="009B610D"/>
    <w:rsid w:val="009B63D9"/>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8D1"/>
    <w:rsid w:val="009C3DEF"/>
    <w:rsid w:val="009C3E13"/>
    <w:rsid w:val="009C4428"/>
    <w:rsid w:val="009C4543"/>
    <w:rsid w:val="009C51F1"/>
    <w:rsid w:val="009C523B"/>
    <w:rsid w:val="009C53E9"/>
    <w:rsid w:val="009C57BB"/>
    <w:rsid w:val="009C58AB"/>
    <w:rsid w:val="009C598C"/>
    <w:rsid w:val="009C5AB1"/>
    <w:rsid w:val="009C62D9"/>
    <w:rsid w:val="009C63E7"/>
    <w:rsid w:val="009C6496"/>
    <w:rsid w:val="009C64DA"/>
    <w:rsid w:val="009C658B"/>
    <w:rsid w:val="009C68D4"/>
    <w:rsid w:val="009C6BA2"/>
    <w:rsid w:val="009C7017"/>
    <w:rsid w:val="009C70E7"/>
    <w:rsid w:val="009C724A"/>
    <w:rsid w:val="009C7385"/>
    <w:rsid w:val="009C79C4"/>
    <w:rsid w:val="009C7C48"/>
    <w:rsid w:val="009D0937"/>
    <w:rsid w:val="009D0C11"/>
    <w:rsid w:val="009D0D3C"/>
    <w:rsid w:val="009D0D6C"/>
    <w:rsid w:val="009D12B9"/>
    <w:rsid w:val="009D13FF"/>
    <w:rsid w:val="009D152A"/>
    <w:rsid w:val="009D1754"/>
    <w:rsid w:val="009D1E1E"/>
    <w:rsid w:val="009D2125"/>
    <w:rsid w:val="009D2CC4"/>
    <w:rsid w:val="009D34CA"/>
    <w:rsid w:val="009D3A62"/>
    <w:rsid w:val="009D3D6B"/>
    <w:rsid w:val="009D3F5C"/>
    <w:rsid w:val="009D3FBF"/>
    <w:rsid w:val="009D4163"/>
    <w:rsid w:val="009D438E"/>
    <w:rsid w:val="009D485D"/>
    <w:rsid w:val="009D5013"/>
    <w:rsid w:val="009D545E"/>
    <w:rsid w:val="009D583B"/>
    <w:rsid w:val="009D5BF2"/>
    <w:rsid w:val="009D5C4C"/>
    <w:rsid w:val="009D60D0"/>
    <w:rsid w:val="009D60F8"/>
    <w:rsid w:val="009D6187"/>
    <w:rsid w:val="009D61B7"/>
    <w:rsid w:val="009D6357"/>
    <w:rsid w:val="009D65D1"/>
    <w:rsid w:val="009D69E2"/>
    <w:rsid w:val="009D6B23"/>
    <w:rsid w:val="009D759A"/>
    <w:rsid w:val="009D7A8F"/>
    <w:rsid w:val="009D7BBB"/>
    <w:rsid w:val="009D7D3C"/>
    <w:rsid w:val="009D7E59"/>
    <w:rsid w:val="009E0304"/>
    <w:rsid w:val="009E08C1"/>
    <w:rsid w:val="009E10D6"/>
    <w:rsid w:val="009E1366"/>
    <w:rsid w:val="009E13EB"/>
    <w:rsid w:val="009E1B66"/>
    <w:rsid w:val="009E1CDC"/>
    <w:rsid w:val="009E2A0E"/>
    <w:rsid w:val="009E2F05"/>
    <w:rsid w:val="009E2F1B"/>
    <w:rsid w:val="009E3297"/>
    <w:rsid w:val="009E32A7"/>
    <w:rsid w:val="009E34A4"/>
    <w:rsid w:val="009E3645"/>
    <w:rsid w:val="009E36F6"/>
    <w:rsid w:val="009E389F"/>
    <w:rsid w:val="009E3EDD"/>
    <w:rsid w:val="009E3EF9"/>
    <w:rsid w:val="009E4003"/>
    <w:rsid w:val="009E47E5"/>
    <w:rsid w:val="009E4B60"/>
    <w:rsid w:val="009E4F72"/>
    <w:rsid w:val="009E5356"/>
    <w:rsid w:val="009E5401"/>
    <w:rsid w:val="009E5598"/>
    <w:rsid w:val="009E57F9"/>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48"/>
    <w:rsid w:val="009F088F"/>
    <w:rsid w:val="009F0B05"/>
    <w:rsid w:val="009F0CD7"/>
    <w:rsid w:val="009F0EB0"/>
    <w:rsid w:val="009F0F71"/>
    <w:rsid w:val="009F12D3"/>
    <w:rsid w:val="009F14E7"/>
    <w:rsid w:val="009F1FD1"/>
    <w:rsid w:val="009F2099"/>
    <w:rsid w:val="009F20DD"/>
    <w:rsid w:val="009F27E5"/>
    <w:rsid w:val="009F2E7F"/>
    <w:rsid w:val="009F3029"/>
    <w:rsid w:val="009F3457"/>
    <w:rsid w:val="009F34BE"/>
    <w:rsid w:val="009F3718"/>
    <w:rsid w:val="009F37B7"/>
    <w:rsid w:val="009F3811"/>
    <w:rsid w:val="009F3CF2"/>
    <w:rsid w:val="009F4006"/>
    <w:rsid w:val="009F4558"/>
    <w:rsid w:val="009F4795"/>
    <w:rsid w:val="009F4F00"/>
    <w:rsid w:val="009F518D"/>
    <w:rsid w:val="009F518E"/>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4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B6D"/>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DA3"/>
    <w:rsid w:val="00A17E13"/>
    <w:rsid w:val="00A17EE6"/>
    <w:rsid w:val="00A202B4"/>
    <w:rsid w:val="00A205C6"/>
    <w:rsid w:val="00A20E10"/>
    <w:rsid w:val="00A21604"/>
    <w:rsid w:val="00A21C0F"/>
    <w:rsid w:val="00A21D78"/>
    <w:rsid w:val="00A21EC5"/>
    <w:rsid w:val="00A22159"/>
    <w:rsid w:val="00A222D9"/>
    <w:rsid w:val="00A2230A"/>
    <w:rsid w:val="00A2287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0D91"/>
    <w:rsid w:val="00A31BD7"/>
    <w:rsid w:val="00A31D8B"/>
    <w:rsid w:val="00A32082"/>
    <w:rsid w:val="00A322E9"/>
    <w:rsid w:val="00A3230B"/>
    <w:rsid w:val="00A32750"/>
    <w:rsid w:val="00A3277A"/>
    <w:rsid w:val="00A33156"/>
    <w:rsid w:val="00A334B6"/>
    <w:rsid w:val="00A3351E"/>
    <w:rsid w:val="00A340A1"/>
    <w:rsid w:val="00A34147"/>
    <w:rsid w:val="00A34354"/>
    <w:rsid w:val="00A34490"/>
    <w:rsid w:val="00A34F98"/>
    <w:rsid w:val="00A350F4"/>
    <w:rsid w:val="00A35465"/>
    <w:rsid w:val="00A3574C"/>
    <w:rsid w:val="00A35872"/>
    <w:rsid w:val="00A35D6A"/>
    <w:rsid w:val="00A3625F"/>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C5"/>
    <w:rsid w:val="00A447FD"/>
    <w:rsid w:val="00A44837"/>
    <w:rsid w:val="00A44E33"/>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166"/>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24F"/>
    <w:rsid w:val="00A60555"/>
    <w:rsid w:val="00A608CC"/>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9A2"/>
    <w:rsid w:val="00A64A41"/>
    <w:rsid w:val="00A64D6C"/>
    <w:rsid w:val="00A6512C"/>
    <w:rsid w:val="00A65E28"/>
    <w:rsid w:val="00A65F84"/>
    <w:rsid w:val="00A660FC"/>
    <w:rsid w:val="00A6666C"/>
    <w:rsid w:val="00A6687D"/>
    <w:rsid w:val="00A66ABB"/>
    <w:rsid w:val="00A66CC8"/>
    <w:rsid w:val="00A67A42"/>
    <w:rsid w:val="00A701B8"/>
    <w:rsid w:val="00A7025A"/>
    <w:rsid w:val="00A71191"/>
    <w:rsid w:val="00A713AA"/>
    <w:rsid w:val="00A71873"/>
    <w:rsid w:val="00A7196D"/>
    <w:rsid w:val="00A71A96"/>
    <w:rsid w:val="00A71CCA"/>
    <w:rsid w:val="00A71DF6"/>
    <w:rsid w:val="00A72055"/>
    <w:rsid w:val="00A7297A"/>
    <w:rsid w:val="00A72E3D"/>
    <w:rsid w:val="00A7304B"/>
    <w:rsid w:val="00A732FC"/>
    <w:rsid w:val="00A7344D"/>
    <w:rsid w:val="00A7376A"/>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4D1"/>
    <w:rsid w:val="00A805B1"/>
    <w:rsid w:val="00A807B5"/>
    <w:rsid w:val="00A809D6"/>
    <w:rsid w:val="00A80CF8"/>
    <w:rsid w:val="00A813E1"/>
    <w:rsid w:val="00A81B51"/>
    <w:rsid w:val="00A820B7"/>
    <w:rsid w:val="00A821AE"/>
    <w:rsid w:val="00A82346"/>
    <w:rsid w:val="00A82436"/>
    <w:rsid w:val="00A825B1"/>
    <w:rsid w:val="00A82AC3"/>
    <w:rsid w:val="00A82DA4"/>
    <w:rsid w:val="00A82DE5"/>
    <w:rsid w:val="00A8350A"/>
    <w:rsid w:val="00A8362F"/>
    <w:rsid w:val="00A83A67"/>
    <w:rsid w:val="00A83B70"/>
    <w:rsid w:val="00A83CBE"/>
    <w:rsid w:val="00A83EC4"/>
    <w:rsid w:val="00A83F6D"/>
    <w:rsid w:val="00A84007"/>
    <w:rsid w:val="00A846CC"/>
    <w:rsid w:val="00A84E81"/>
    <w:rsid w:val="00A84F94"/>
    <w:rsid w:val="00A8542C"/>
    <w:rsid w:val="00A856E3"/>
    <w:rsid w:val="00A85D0E"/>
    <w:rsid w:val="00A85D44"/>
    <w:rsid w:val="00A85E4A"/>
    <w:rsid w:val="00A86108"/>
    <w:rsid w:val="00A86189"/>
    <w:rsid w:val="00A8622A"/>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D85"/>
    <w:rsid w:val="00A91E08"/>
    <w:rsid w:val="00A91E8C"/>
    <w:rsid w:val="00A9289F"/>
    <w:rsid w:val="00A92B3E"/>
    <w:rsid w:val="00A92EC3"/>
    <w:rsid w:val="00A92F80"/>
    <w:rsid w:val="00A938BB"/>
    <w:rsid w:val="00A940A7"/>
    <w:rsid w:val="00A942B9"/>
    <w:rsid w:val="00A947E5"/>
    <w:rsid w:val="00A94A9D"/>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5D3"/>
    <w:rsid w:val="00AA0882"/>
    <w:rsid w:val="00AA0F46"/>
    <w:rsid w:val="00AA12D3"/>
    <w:rsid w:val="00AA1518"/>
    <w:rsid w:val="00AA179C"/>
    <w:rsid w:val="00AA1A2D"/>
    <w:rsid w:val="00AA20AF"/>
    <w:rsid w:val="00AA21C1"/>
    <w:rsid w:val="00AA21C2"/>
    <w:rsid w:val="00AA28AB"/>
    <w:rsid w:val="00AA2909"/>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CC"/>
    <w:rsid w:val="00AB02D4"/>
    <w:rsid w:val="00AB0822"/>
    <w:rsid w:val="00AB09DC"/>
    <w:rsid w:val="00AB0B44"/>
    <w:rsid w:val="00AB0C9A"/>
    <w:rsid w:val="00AB0EBE"/>
    <w:rsid w:val="00AB0FD6"/>
    <w:rsid w:val="00AB12A4"/>
    <w:rsid w:val="00AB1683"/>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697"/>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5E64"/>
    <w:rsid w:val="00AC6102"/>
    <w:rsid w:val="00AC62A4"/>
    <w:rsid w:val="00AC6DB4"/>
    <w:rsid w:val="00AC79E9"/>
    <w:rsid w:val="00AC7AC5"/>
    <w:rsid w:val="00AC7CFA"/>
    <w:rsid w:val="00AD0B29"/>
    <w:rsid w:val="00AD1670"/>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C3F"/>
    <w:rsid w:val="00AD7E03"/>
    <w:rsid w:val="00AE078B"/>
    <w:rsid w:val="00AE07F4"/>
    <w:rsid w:val="00AE0A2C"/>
    <w:rsid w:val="00AE0AF2"/>
    <w:rsid w:val="00AE0B12"/>
    <w:rsid w:val="00AE0B27"/>
    <w:rsid w:val="00AE0EEA"/>
    <w:rsid w:val="00AE11FC"/>
    <w:rsid w:val="00AE14F4"/>
    <w:rsid w:val="00AE16D1"/>
    <w:rsid w:val="00AE1DA7"/>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3EB2"/>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702"/>
    <w:rsid w:val="00AF7A82"/>
    <w:rsid w:val="00AF7C28"/>
    <w:rsid w:val="00B0046E"/>
    <w:rsid w:val="00B0049E"/>
    <w:rsid w:val="00B00B7C"/>
    <w:rsid w:val="00B0178A"/>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5A2"/>
    <w:rsid w:val="00B11D20"/>
    <w:rsid w:val="00B11E65"/>
    <w:rsid w:val="00B11EC1"/>
    <w:rsid w:val="00B1249E"/>
    <w:rsid w:val="00B124BB"/>
    <w:rsid w:val="00B1277A"/>
    <w:rsid w:val="00B12DD5"/>
    <w:rsid w:val="00B130ED"/>
    <w:rsid w:val="00B137E6"/>
    <w:rsid w:val="00B14D54"/>
    <w:rsid w:val="00B14E3D"/>
    <w:rsid w:val="00B14FD1"/>
    <w:rsid w:val="00B15449"/>
    <w:rsid w:val="00B15835"/>
    <w:rsid w:val="00B15CA9"/>
    <w:rsid w:val="00B1617A"/>
    <w:rsid w:val="00B1653D"/>
    <w:rsid w:val="00B1655A"/>
    <w:rsid w:val="00B167F0"/>
    <w:rsid w:val="00B167F9"/>
    <w:rsid w:val="00B16B78"/>
    <w:rsid w:val="00B170C1"/>
    <w:rsid w:val="00B171FE"/>
    <w:rsid w:val="00B1742E"/>
    <w:rsid w:val="00B17453"/>
    <w:rsid w:val="00B1778A"/>
    <w:rsid w:val="00B20F35"/>
    <w:rsid w:val="00B21519"/>
    <w:rsid w:val="00B21D31"/>
    <w:rsid w:val="00B21D42"/>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48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937"/>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844"/>
    <w:rsid w:val="00B44D03"/>
    <w:rsid w:val="00B44E8F"/>
    <w:rsid w:val="00B45084"/>
    <w:rsid w:val="00B45837"/>
    <w:rsid w:val="00B45AB3"/>
    <w:rsid w:val="00B45B80"/>
    <w:rsid w:val="00B46185"/>
    <w:rsid w:val="00B46819"/>
    <w:rsid w:val="00B46B1F"/>
    <w:rsid w:val="00B46BBC"/>
    <w:rsid w:val="00B46FD6"/>
    <w:rsid w:val="00B473FE"/>
    <w:rsid w:val="00B4754F"/>
    <w:rsid w:val="00B475F5"/>
    <w:rsid w:val="00B4766D"/>
    <w:rsid w:val="00B477A2"/>
    <w:rsid w:val="00B47AD9"/>
    <w:rsid w:val="00B47BE6"/>
    <w:rsid w:val="00B47FA8"/>
    <w:rsid w:val="00B50613"/>
    <w:rsid w:val="00B50957"/>
    <w:rsid w:val="00B50C48"/>
    <w:rsid w:val="00B50DF9"/>
    <w:rsid w:val="00B51084"/>
    <w:rsid w:val="00B51453"/>
    <w:rsid w:val="00B51536"/>
    <w:rsid w:val="00B51570"/>
    <w:rsid w:val="00B51626"/>
    <w:rsid w:val="00B522D0"/>
    <w:rsid w:val="00B52388"/>
    <w:rsid w:val="00B52B15"/>
    <w:rsid w:val="00B52D36"/>
    <w:rsid w:val="00B5334A"/>
    <w:rsid w:val="00B533D9"/>
    <w:rsid w:val="00B53526"/>
    <w:rsid w:val="00B5358A"/>
    <w:rsid w:val="00B538F7"/>
    <w:rsid w:val="00B53CC1"/>
    <w:rsid w:val="00B53FB7"/>
    <w:rsid w:val="00B54018"/>
    <w:rsid w:val="00B546D5"/>
    <w:rsid w:val="00B549CD"/>
    <w:rsid w:val="00B54DC2"/>
    <w:rsid w:val="00B55695"/>
    <w:rsid w:val="00B55994"/>
    <w:rsid w:val="00B562A1"/>
    <w:rsid w:val="00B56FAB"/>
    <w:rsid w:val="00B573E7"/>
    <w:rsid w:val="00B576C0"/>
    <w:rsid w:val="00B57BBF"/>
    <w:rsid w:val="00B57E4D"/>
    <w:rsid w:val="00B57F3D"/>
    <w:rsid w:val="00B600A1"/>
    <w:rsid w:val="00B6016D"/>
    <w:rsid w:val="00B6028F"/>
    <w:rsid w:val="00B60781"/>
    <w:rsid w:val="00B607AD"/>
    <w:rsid w:val="00B608A4"/>
    <w:rsid w:val="00B6098C"/>
    <w:rsid w:val="00B61397"/>
    <w:rsid w:val="00B615D9"/>
    <w:rsid w:val="00B61610"/>
    <w:rsid w:val="00B61728"/>
    <w:rsid w:val="00B61B9C"/>
    <w:rsid w:val="00B622BF"/>
    <w:rsid w:val="00B628B7"/>
    <w:rsid w:val="00B62B67"/>
    <w:rsid w:val="00B62EB7"/>
    <w:rsid w:val="00B62EDF"/>
    <w:rsid w:val="00B63051"/>
    <w:rsid w:val="00B635F0"/>
    <w:rsid w:val="00B63C3D"/>
    <w:rsid w:val="00B63F36"/>
    <w:rsid w:val="00B6406A"/>
    <w:rsid w:val="00B644E7"/>
    <w:rsid w:val="00B64AD0"/>
    <w:rsid w:val="00B6517A"/>
    <w:rsid w:val="00B65228"/>
    <w:rsid w:val="00B65286"/>
    <w:rsid w:val="00B6542B"/>
    <w:rsid w:val="00B659D1"/>
    <w:rsid w:val="00B65A49"/>
    <w:rsid w:val="00B65C4C"/>
    <w:rsid w:val="00B65E0A"/>
    <w:rsid w:val="00B65ECF"/>
    <w:rsid w:val="00B65F70"/>
    <w:rsid w:val="00B65F94"/>
    <w:rsid w:val="00B665F8"/>
    <w:rsid w:val="00B66693"/>
    <w:rsid w:val="00B66717"/>
    <w:rsid w:val="00B66757"/>
    <w:rsid w:val="00B66941"/>
    <w:rsid w:val="00B66CA2"/>
    <w:rsid w:val="00B66FA4"/>
    <w:rsid w:val="00B67170"/>
    <w:rsid w:val="00B67223"/>
    <w:rsid w:val="00B67369"/>
    <w:rsid w:val="00B67480"/>
    <w:rsid w:val="00B67B97"/>
    <w:rsid w:val="00B67CF6"/>
    <w:rsid w:val="00B67CFF"/>
    <w:rsid w:val="00B702B9"/>
    <w:rsid w:val="00B70873"/>
    <w:rsid w:val="00B70F83"/>
    <w:rsid w:val="00B71198"/>
    <w:rsid w:val="00B71420"/>
    <w:rsid w:val="00B71E30"/>
    <w:rsid w:val="00B71F6B"/>
    <w:rsid w:val="00B72C7C"/>
    <w:rsid w:val="00B72F71"/>
    <w:rsid w:val="00B72F79"/>
    <w:rsid w:val="00B736C4"/>
    <w:rsid w:val="00B73F49"/>
    <w:rsid w:val="00B74637"/>
    <w:rsid w:val="00B749FC"/>
    <w:rsid w:val="00B74A60"/>
    <w:rsid w:val="00B74C51"/>
    <w:rsid w:val="00B74E2B"/>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E29"/>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B0"/>
    <w:rsid w:val="00B850F6"/>
    <w:rsid w:val="00B853F1"/>
    <w:rsid w:val="00B856B9"/>
    <w:rsid w:val="00B85B50"/>
    <w:rsid w:val="00B85B89"/>
    <w:rsid w:val="00B85D9B"/>
    <w:rsid w:val="00B86103"/>
    <w:rsid w:val="00B86243"/>
    <w:rsid w:val="00B864A3"/>
    <w:rsid w:val="00B86514"/>
    <w:rsid w:val="00B86A21"/>
    <w:rsid w:val="00B86B20"/>
    <w:rsid w:val="00B87079"/>
    <w:rsid w:val="00B870B6"/>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6B0"/>
    <w:rsid w:val="00BA370E"/>
    <w:rsid w:val="00BA3EC5"/>
    <w:rsid w:val="00BA4625"/>
    <w:rsid w:val="00BA48A6"/>
    <w:rsid w:val="00BA48F7"/>
    <w:rsid w:val="00BA4B5A"/>
    <w:rsid w:val="00BA4FEE"/>
    <w:rsid w:val="00BA510D"/>
    <w:rsid w:val="00BA51D9"/>
    <w:rsid w:val="00BA578E"/>
    <w:rsid w:val="00BA5F70"/>
    <w:rsid w:val="00BA5FDE"/>
    <w:rsid w:val="00BA646C"/>
    <w:rsid w:val="00BA6E00"/>
    <w:rsid w:val="00BA7195"/>
    <w:rsid w:val="00BA7349"/>
    <w:rsid w:val="00BA73F4"/>
    <w:rsid w:val="00BA75B6"/>
    <w:rsid w:val="00BA7640"/>
    <w:rsid w:val="00BA7D45"/>
    <w:rsid w:val="00BA7DF9"/>
    <w:rsid w:val="00BB024A"/>
    <w:rsid w:val="00BB036C"/>
    <w:rsid w:val="00BB0405"/>
    <w:rsid w:val="00BB0756"/>
    <w:rsid w:val="00BB09BA"/>
    <w:rsid w:val="00BB0CCC"/>
    <w:rsid w:val="00BB1335"/>
    <w:rsid w:val="00BB1623"/>
    <w:rsid w:val="00BB1D7F"/>
    <w:rsid w:val="00BB1ED0"/>
    <w:rsid w:val="00BB20BF"/>
    <w:rsid w:val="00BB246E"/>
    <w:rsid w:val="00BB2A5A"/>
    <w:rsid w:val="00BB37BB"/>
    <w:rsid w:val="00BB3BAE"/>
    <w:rsid w:val="00BB3E45"/>
    <w:rsid w:val="00BB3F90"/>
    <w:rsid w:val="00BB4D21"/>
    <w:rsid w:val="00BB4ECD"/>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5DE"/>
    <w:rsid w:val="00BC267A"/>
    <w:rsid w:val="00BC28AA"/>
    <w:rsid w:val="00BC29F9"/>
    <w:rsid w:val="00BC2E6C"/>
    <w:rsid w:val="00BC30D4"/>
    <w:rsid w:val="00BC368A"/>
    <w:rsid w:val="00BC3A08"/>
    <w:rsid w:val="00BC3EDF"/>
    <w:rsid w:val="00BC41F2"/>
    <w:rsid w:val="00BC42AC"/>
    <w:rsid w:val="00BC475D"/>
    <w:rsid w:val="00BC477E"/>
    <w:rsid w:val="00BC47DC"/>
    <w:rsid w:val="00BC4BD6"/>
    <w:rsid w:val="00BC51CE"/>
    <w:rsid w:val="00BC561A"/>
    <w:rsid w:val="00BC59DC"/>
    <w:rsid w:val="00BC6078"/>
    <w:rsid w:val="00BC637F"/>
    <w:rsid w:val="00BC648E"/>
    <w:rsid w:val="00BC661D"/>
    <w:rsid w:val="00BC66CD"/>
    <w:rsid w:val="00BC71E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CBE"/>
    <w:rsid w:val="00BD6E76"/>
    <w:rsid w:val="00BD702E"/>
    <w:rsid w:val="00BD708B"/>
    <w:rsid w:val="00BD724A"/>
    <w:rsid w:val="00BD756F"/>
    <w:rsid w:val="00BD75B5"/>
    <w:rsid w:val="00BD761F"/>
    <w:rsid w:val="00BE0092"/>
    <w:rsid w:val="00BE00CF"/>
    <w:rsid w:val="00BE032E"/>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77"/>
    <w:rsid w:val="00BE42F1"/>
    <w:rsid w:val="00BE44E1"/>
    <w:rsid w:val="00BE4700"/>
    <w:rsid w:val="00BE624E"/>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0F42"/>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BA5"/>
    <w:rsid w:val="00BF4D1B"/>
    <w:rsid w:val="00BF4FF9"/>
    <w:rsid w:val="00BF5135"/>
    <w:rsid w:val="00BF53EA"/>
    <w:rsid w:val="00BF5744"/>
    <w:rsid w:val="00BF57BF"/>
    <w:rsid w:val="00BF5DBF"/>
    <w:rsid w:val="00BF6597"/>
    <w:rsid w:val="00BF6681"/>
    <w:rsid w:val="00BF69D4"/>
    <w:rsid w:val="00BF6C0D"/>
    <w:rsid w:val="00BF6F0E"/>
    <w:rsid w:val="00BF7024"/>
    <w:rsid w:val="00BF7314"/>
    <w:rsid w:val="00BF7976"/>
    <w:rsid w:val="00C001A2"/>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72"/>
    <w:rsid w:val="00C054F0"/>
    <w:rsid w:val="00C05BBE"/>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3D2"/>
    <w:rsid w:val="00C1178E"/>
    <w:rsid w:val="00C11B59"/>
    <w:rsid w:val="00C11EA6"/>
    <w:rsid w:val="00C1268B"/>
    <w:rsid w:val="00C12D91"/>
    <w:rsid w:val="00C137E0"/>
    <w:rsid w:val="00C1392F"/>
    <w:rsid w:val="00C143A3"/>
    <w:rsid w:val="00C143B3"/>
    <w:rsid w:val="00C147F2"/>
    <w:rsid w:val="00C14B21"/>
    <w:rsid w:val="00C14CEC"/>
    <w:rsid w:val="00C15164"/>
    <w:rsid w:val="00C1519F"/>
    <w:rsid w:val="00C1543F"/>
    <w:rsid w:val="00C15557"/>
    <w:rsid w:val="00C15664"/>
    <w:rsid w:val="00C1597C"/>
    <w:rsid w:val="00C159AF"/>
    <w:rsid w:val="00C15F78"/>
    <w:rsid w:val="00C15FCD"/>
    <w:rsid w:val="00C160D5"/>
    <w:rsid w:val="00C16759"/>
    <w:rsid w:val="00C16E83"/>
    <w:rsid w:val="00C16EA2"/>
    <w:rsid w:val="00C16EF3"/>
    <w:rsid w:val="00C17B4D"/>
    <w:rsid w:val="00C17BF6"/>
    <w:rsid w:val="00C17D31"/>
    <w:rsid w:val="00C17DCD"/>
    <w:rsid w:val="00C2010B"/>
    <w:rsid w:val="00C203D0"/>
    <w:rsid w:val="00C205D5"/>
    <w:rsid w:val="00C20627"/>
    <w:rsid w:val="00C206AA"/>
    <w:rsid w:val="00C20DDD"/>
    <w:rsid w:val="00C2116B"/>
    <w:rsid w:val="00C2150C"/>
    <w:rsid w:val="00C21547"/>
    <w:rsid w:val="00C21922"/>
    <w:rsid w:val="00C219B0"/>
    <w:rsid w:val="00C21F70"/>
    <w:rsid w:val="00C2209C"/>
    <w:rsid w:val="00C22FFF"/>
    <w:rsid w:val="00C23301"/>
    <w:rsid w:val="00C234AE"/>
    <w:rsid w:val="00C241A8"/>
    <w:rsid w:val="00C247D2"/>
    <w:rsid w:val="00C24974"/>
    <w:rsid w:val="00C24EF3"/>
    <w:rsid w:val="00C251AD"/>
    <w:rsid w:val="00C251B2"/>
    <w:rsid w:val="00C25ECE"/>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4F8"/>
    <w:rsid w:val="00C307B1"/>
    <w:rsid w:val="00C30A85"/>
    <w:rsid w:val="00C30C6D"/>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37C3F"/>
    <w:rsid w:val="00C40098"/>
    <w:rsid w:val="00C40406"/>
    <w:rsid w:val="00C40478"/>
    <w:rsid w:val="00C40510"/>
    <w:rsid w:val="00C405AD"/>
    <w:rsid w:val="00C40AFD"/>
    <w:rsid w:val="00C40D82"/>
    <w:rsid w:val="00C40E05"/>
    <w:rsid w:val="00C4103E"/>
    <w:rsid w:val="00C411F5"/>
    <w:rsid w:val="00C412D4"/>
    <w:rsid w:val="00C4166C"/>
    <w:rsid w:val="00C41879"/>
    <w:rsid w:val="00C41BE3"/>
    <w:rsid w:val="00C41F57"/>
    <w:rsid w:val="00C42164"/>
    <w:rsid w:val="00C42869"/>
    <w:rsid w:val="00C42C39"/>
    <w:rsid w:val="00C43639"/>
    <w:rsid w:val="00C438F5"/>
    <w:rsid w:val="00C43D29"/>
    <w:rsid w:val="00C43F19"/>
    <w:rsid w:val="00C4447B"/>
    <w:rsid w:val="00C446AA"/>
    <w:rsid w:val="00C44C0D"/>
    <w:rsid w:val="00C44D1B"/>
    <w:rsid w:val="00C44F38"/>
    <w:rsid w:val="00C450E0"/>
    <w:rsid w:val="00C45189"/>
    <w:rsid w:val="00C45231"/>
    <w:rsid w:val="00C452D0"/>
    <w:rsid w:val="00C45D75"/>
    <w:rsid w:val="00C45E03"/>
    <w:rsid w:val="00C462B9"/>
    <w:rsid w:val="00C466A2"/>
    <w:rsid w:val="00C46971"/>
    <w:rsid w:val="00C46B25"/>
    <w:rsid w:val="00C46C9C"/>
    <w:rsid w:val="00C47353"/>
    <w:rsid w:val="00C47600"/>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211"/>
    <w:rsid w:val="00C60642"/>
    <w:rsid w:val="00C608D1"/>
    <w:rsid w:val="00C609CD"/>
    <w:rsid w:val="00C60B80"/>
    <w:rsid w:val="00C60ED6"/>
    <w:rsid w:val="00C615C4"/>
    <w:rsid w:val="00C61BCF"/>
    <w:rsid w:val="00C61CA2"/>
    <w:rsid w:val="00C62027"/>
    <w:rsid w:val="00C62AC8"/>
    <w:rsid w:val="00C62C48"/>
    <w:rsid w:val="00C63019"/>
    <w:rsid w:val="00C630DD"/>
    <w:rsid w:val="00C63174"/>
    <w:rsid w:val="00C63376"/>
    <w:rsid w:val="00C634C8"/>
    <w:rsid w:val="00C6381C"/>
    <w:rsid w:val="00C63BC9"/>
    <w:rsid w:val="00C63D7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6D0"/>
    <w:rsid w:val="00C75769"/>
    <w:rsid w:val="00C7576C"/>
    <w:rsid w:val="00C75A79"/>
    <w:rsid w:val="00C75D27"/>
    <w:rsid w:val="00C76513"/>
    <w:rsid w:val="00C76602"/>
    <w:rsid w:val="00C76A2D"/>
    <w:rsid w:val="00C76ADD"/>
    <w:rsid w:val="00C76B35"/>
    <w:rsid w:val="00C7717E"/>
    <w:rsid w:val="00C7733B"/>
    <w:rsid w:val="00C776C3"/>
    <w:rsid w:val="00C77B61"/>
    <w:rsid w:val="00C77D6A"/>
    <w:rsid w:val="00C77E8B"/>
    <w:rsid w:val="00C801B7"/>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32B"/>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5BD"/>
    <w:rsid w:val="00C917AC"/>
    <w:rsid w:val="00C91C6A"/>
    <w:rsid w:val="00C922EC"/>
    <w:rsid w:val="00C9244C"/>
    <w:rsid w:val="00C92A69"/>
    <w:rsid w:val="00C92C93"/>
    <w:rsid w:val="00C92DEA"/>
    <w:rsid w:val="00C931B9"/>
    <w:rsid w:val="00C931CD"/>
    <w:rsid w:val="00C935BB"/>
    <w:rsid w:val="00C9381F"/>
    <w:rsid w:val="00C93947"/>
    <w:rsid w:val="00C93F40"/>
    <w:rsid w:val="00C94252"/>
    <w:rsid w:val="00C945DB"/>
    <w:rsid w:val="00C94AF6"/>
    <w:rsid w:val="00C94B21"/>
    <w:rsid w:val="00C9540C"/>
    <w:rsid w:val="00C958E8"/>
    <w:rsid w:val="00C95913"/>
    <w:rsid w:val="00C95985"/>
    <w:rsid w:val="00C95A3F"/>
    <w:rsid w:val="00C95A68"/>
    <w:rsid w:val="00C96F14"/>
    <w:rsid w:val="00C97344"/>
    <w:rsid w:val="00C97491"/>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4B92"/>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3DD"/>
    <w:rsid w:val="00CB24BB"/>
    <w:rsid w:val="00CB2565"/>
    <w:rsid w:val="00CB268E"/>
    <w:rsid w:val="00CB271F"/>
    <w:rsid w:val="00CB27E1"/>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4A"/>
    <w:rsid w:val="00CC0A91"/>
    <w:rsid w:val="00CC0BC7"/>
    <w:rsid w:val="00CC0E15"/>
    <w:rsid w:val="00CC15C7"/>
    <w:rsid w:val="00CC1E54"/>
    <w:rsid w:val="00CC210A"/>
    <w:rsid w:val="00CC241D"/>
    <w:rsid w:val="00CC2B06"/>
    <w:rsid w:val="00CC2C66"/>
    <w:rsid w:val="00CC2CE9"/>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0EF5"/>
    <w:rsid w:val="00CD123D"/>
    <w:rsid w:val="00CD17F4"/>
    <w:rsid w:val="00CD1EF7"/>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3E53"/>
    <w:rsid w:val="00CE4211"/>
    <w:rsid w:val="00CE42E4"/>
    <w:rsid w:val="00CE4714"/>
    <w:rsid w:val="00CE489A"/>
    <w:rsid w:val="00CE5523"/>
    <w:rsid w:val="00CE5660"/>
    <w:rsid w:val="00CE59C2"/>
    <w:rsid w:val="00CE5FD0"/>
    <w:rsid w:val="00CE6070"/>
    <w:rsid w:val="00CE61A7"/>
    <w:rsid w:val="00CE695E"/>
    <w:rsid w:val="00CE6A17"/>
    <w:rsid w:val="00CE6D64"/>
    <w:rsid w:val="00CE70F6"/>
    <w:rsid w:val="00CE7104"/>
    <w:rsid w:val="00CE780C"/>
    <w:rsid w:val="00CE7BB5"/>
    <w:rsid w:val="00CE7BC0"/>
    <w:rsid w:val="00CE7F50"/>
    <w:rsid w:val="00CE7F57"/>
    <w:rsid w:val="00CE7F7D"/>
    <w:rsid w:val="00CE7FE0"/>
    <w:rsid w:val="00CE7FF3"/>
    <w:rsid w:val="00CF004C"/>
    <w:rsid w:val="00CF0165"/>
    <w:rsid w:val="00CF036E"/>
    <w:rsid w:val="00CF06C2"/>
    <w:rsid w:val="00CF0799"/>
    <w:rsid w:val="00CF100B"/>
    <w:rsid w:val="00CF1A9C"/>
    <w:rsid w:val="00CF1C31"/>
    <w:rsid w:val="00CF1DC5"/>
    <w:rsid w:val="00CF1DCC"/>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587"/>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4C"/>
    <w:rsid w:val="00D03F9A"/>
    <w:rsid w:val="00D0429C"/>
    <w:rsid w:val="00D042A8"/>
    <w:rsid w:val="00D04305"/>
    <w:rsid w:val="00D0495F"/>
    <w:rsid w:val="00D04BA7"/>
    <w:rsid w:val="00D04DD9"/>
    <w:rsid w:val="00D04E21"/>
    <w:rsid w:val="00D04EF1"/>
    <w:rsid w:val="00D05A1C"/>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18D"/>
    <w:rsid w:val="00D16325"/>
    <w:rsid w:val="00D167AF"/>
    <w:rsid w:val="00D17095"/>
    <w:rsid w:val="00D17885"/>
    <w:rsid w:val="00D178C1"/>
    <w:rsid w:val="00D1794C"/>
    <w:rsid w:val="00D1795C"/>
    <w:rsid w:val="00D17A38"/>
    <w:rsid w:val="00D2064F"/>
    <w:rsid w:val="00D20B61"/>
    <w:rsid w:val="00D2173C"/>
    <w:rsid w:val="00D219A9"/>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84F"/>
    <w:rsid w:val="00D25A50"/>
    <w:rsid w:val="00D25ABA"/>
    <w:rsid w:val="00D261F3"/>
    <w:rsid w:val="00D26B85"/>
    <w:rsid w:val="00D2719B"/>
    <w:rsid w:val="00D277CB"/>
    <w:rsid w:val="00D27CEE"/>
    <w:rsid w:val="00D30216"/>
    <w:rsid w:val="00D305DE"/>
    <w:rsid w:val="00D30BD0"/>
    <w:rsid w:val="00D31441"/>
    <w:rsid w:val="00D31582"/>
    <w:rsid w:val="00D3187F"/>
    <w:rsid w:val="00D31965"/>
    <w:rsid w:val="00D319E0"/>
    <w:rsid w:val="00D31C31"/>
    <w:rsid w:val="00D31F00"/>
    <w:rsid w:val="00D3256E"/>
    <w:rsid w:val="00D327C4"/>
    <w:rsid w:val="00D3283B"/>
    <w:rsid w:val="00D32E38"/>
    <w:rsid w:val="00D333E6"/>
    <w:rsid w:val="00D333FD"/>
    <w:rsid w:val="00D335FC"/>
    <w:rsid w:val="00D33EE5"/>
    <w:rsid w:val="00D34170"/>
    <w:rsid w:val="00D346CB"/>
    <w:rsid w:val="00D34AE7"/>
    <w:rsid w:val="00D34D5E"/>
    <w:rsid w:val="00D34DDD"/>
    <w:rsid w:val="00D34DEC"/>
    <w:rsid w:val="00D352B2"/>
    <w:rsid w:val="00D353EE"/>
    <w:rsid w:val="00D354FF"/>
    <w:rsid w:val="00D35574"/>
    <w:rsid w:val="00D3565C"/>
    <w:rsid w:val="00D35699"/>
    <w:rsid w:val="00D35946"/>
    <w:rsid w:val="00D35C2C"/>
    <w:rsid w:val="00D35CA3"/>
    <w:rsid w:val="00D35E69"/>
    <w:rsid w:val="00D35F80"/>
    <w:rsid w:val="00D36825"/>
    <w:rsid w:val="00D36A10"/>
    <w:rsid w:val="00D36A12"/>
    <w:rsid w:val="00D36A2F"/>
    <w:rsid w:val="00D37104"/>
    <w:rsid w:val="00D372A7"/>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A70"/>
    <w:rsid w:val="00D44CC3"/>
    <w:rsid w:val="00D4502A"/>
    <w:rsid w:val="00D45765"/>
    <w:rsid w:val="00D4580E"/>
    <w:rsid w:val="00D45909"/>
    <w:rsid w:val="00D459FE"/>
    <w:rsid w:val="00D45B02"/>
    <w:rsid w:val="00D45EA6"/>
    <w:rsid w:val="00D46812"/>
    <w:rsid w:val="00D46B7C"/>
    <w:rsid w:val="00D4711E"/>
    <w:rsid w:val="00D4719D"/>
    <w:rsid w:val="00D471CD"/>
    <w:rsid w:val="00D4728A"/>
    <w:rsid w:val="00D4786A"/>
    <w:rsid w:val="00D4788D"/>
    <w:rsid w:val="00D501E2"/>
    <w:rsid w:val="00D50255"/>
    <w:rsid w:val="00D5042C"/>
    <w:rsid w:val="00D506F1"/>
    <w:rsid w:val="00D50C95"/>
    <w:rsid w:val="00D50FD9"/>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73C"/>
    <w:rsid w:val="00D57C33"/>
    <w:rsid w:val="00D57DF9"/>
    <w:rsid w:val="00D6080A"/>
    <w:rsid w:val="00D60E0E"/>
    <w:rsid w:val="00D610BA"/>
    <w:rsid w:val="00D615A4"/>
    <w:rsid w:val="00D61614"/>
    <w:rsid w:val="00D616D2"/>
    <w:rsid w:val="00D618B3"/>
    <w:rsid w:val="00D61DF2"/>
    <w:rsid w:val="00D61EDB"/>
    <w:rsid w:val="00D620B4"/>
    <w:rsid w:val="00D6230A"/>
    <w:rsid w:val="00D628C8"/>
    <w:rsid w:val="00D62C62"/>
    <w:rsid w:val="00D62CA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6DDD"/>
    <w:rsid w:val="00D67202"/>
    <w:rsid w:val="00D6776F"/>
    <w:rsid w:val="00D67A0B"/>
    <w:rsid w:val="00D70148"/>
    <w:rsid w:val="00D70239"/>
    <w:rsid w:val="00D7058C"/>
    <w:rsid w:val="00D7125E"/>
    <w:rsid w:val="00D71350"/>
    <w:rsid w:val="00D71AAD"/>
    <w:rsid w:val="00D7268F"/>
    <w:rsid w:val="00D7298D"/>
    <w:rsid w:val="00D732A9"/>
    <w:rsid w:val="00D736CA"/>
    <w:rsid w:val="00D738D6"/>
    <w:rsid w:val="00D73A37"/>
    <w:rsid w:val="00D73B0C"/>
    <w:rsid w:val="00D74250"/>
    <w:rsid w:val="00D74479"/>
    <w:rsid w:val="00D74962"/>
    <w:rsid w:val="00D749A0"/>
    <w:rsid w:val="00D74A5B"/>
    <w:rsid w:val="00D74D5C"/>
    <w:rsid w:val="00D74E22"/>
    <w:rsid w:val="00D74F91"/>
    <w:rsid w:val="00D754ED"/>
    <w:rsid w:val="00D7552F"/>
    <w:rsid w:val="00D755EB"/>
    <w:rsid w:val="00D75A9A"/>
    <w:rsid w:val="00D760A4"/>
    <w:rsid w:val="00D7651B"/>
    <w:rsid w:val="00D7680F"/>
    <w:rsid w:val="00D76C68"/>
    <w:rsid w:val="00D76C92"/>
    <w:rsid w:val="00D770EC"/>
    <w:rsid w:val="00D7729D"/>
    <w:rsid w:val="00D77392"/>
    <w:rsid w:val="00D77971"/>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C82"/>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DE7"/>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AB1"/>
    <w:rsid w:val="00D95D3A"/>
    <w:rsid w:val="00D95F10"/>
    <w:rsid w:val="00D961B3"/>
    <w:rsid w:val="00D962EE"/>
    <w:rsid w:val="00D966C3"/>
    <w:rsid w:val="00D96C74"/>
    <w:rsid w:val="00D96CDC"/>
    <w:rsid w:val="00D97278"/>
    <w:rsid w:val="00D974A3"/>
    <w:rsid w:val="00D9793E"/>
    <w:rsid w:val="00D97ABD"/>
    <w:rsid w:val="00D97E3F"/>
    <w:rsid w:val="00DA0308"/>
    <w:rsid w:val="00DA0309"/>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AA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926"/>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149"/>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4E5B"/>
    <w:rsid w:val="00DC530A"/>
    <w:rsid w:val="00DC56D9"/>
    <w:rsid w:val="00DC5CFE"/>
    <w:rsid w:val="00DC6455"/>
    <w:rsid w:val="00DC65DD"/>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222"/>
    <w:rsid w:val="00DD7419"/>
    <w:rsid w:val="00DD7706"/>
    <w:rsid w:val="00DD7F45"/>
    <w:rsid w:val="00DD7F80"/>
    <w:rsid w:val="00DE0DC2"/>
    <w:rsid w:val="00DE0F4E"/>
    <w:rsid w:val="00DE12ED"/>
    <w:rsid w:val="00DE1C5A"/>
    <w:rsid w:val="00DE1D16"/>
    <w:rsid w:val="00DE2343"/>
    <w:rsid w:val="00DE269E"/>
    <w:rsid w:val="00DE2A7D"/>
    <w:rsid w:val="00DE2B35"/>
    <w:rsid w:val="00DE2B68"/>
    <w:rsid w:val="00DE2E00"/>
    <w:rsid w:val="00DE31E6"/>
    <w:rsid w:val="00DE33B9"/>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0CB5"/>
    <w:rsid w:val="00DF0F80"/>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431"/>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166"/>
    <w:rsid w:val="00E04357"/>
    <w:rsid w:val="00E0436B"/>
    <w:rsid w:val="00E04A44"/>
    <w:rsid w:val="00E04B14"/>
    <w:rsid w:val="00E04CAA"/>
    <w:rsid w:val="00E04D86"/>
    <w:rsid w:val="00E04E19"/>
    <w:rsid w:val="00E04EBB"/>
    <w:rsid w:val="00E051C6"/>
    <w:rsid w:val="00E05202"/>
    <w:rsid w:val="00E05888"/>
    <w:rsid w:val="00E05B94"/>
    <w:rsid w:val="00E05FEE"/>
    <w:rsid w:val="00E06190"/>
    <w:rsid w:val="00E0636F"/>
    <w:rsid w:val="00E064CC"/>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B22"/>
    <w:rsid w:val="00E14F7E"/>
    <w:rsid w:val="00E150CB"/>
    <w:rsid w:val="00E1570A"/>
    <w:rsid w:val="00E159B3"/>
    <w:rsid w:val="00E15F4E"/>
    <w:rsid w:val="00E16E93"/>
    <w:rsid w:val="00E16F18"/>
    <w:rsid w:val="00E17086"/>
    <w:rsid w:val="00E171AE"/>
    <w:rsid w:val="00E173D2"/>
    <w:rsid w:val="00E1744A"/>
    <w:rsid w:val="00E17B81"/>
    <w:rsid w:val="00E17DDB"/>
    <w:rsid w:val="00E20137"/>
    <w:rsid w:val="00E2020E"/>
    <w:rsid w:val="00E204FB"/>
    <w:rsid w:val="00E20559"/>
    <w:rsid w:val="00E20DC1"/>
    <w:rsid w:val="00E20DF4"/>
    <w:rsid w:val="00E2160A"/>
    <w:rsid w:val="00E21891"/>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3E6E"/>
    <w:rsid w:val="00E24011"/>
    <w:rsid w:val="00E2456C"/>
    <w:rsid w:val="00E245E4"/>
    <w:rsid w:val="00E24B22"/>
    <w:rsid w:val="00E24DA3"/>
    <w:rsid w:val="00E25043"/>
    <w:rsid w:val="00E2539C"/>
    <w:rsid w:val="00E25424"/>
    <w:rsid w:val="00E26244"/>
    <w:rsid w:val="00E266B2"/>
    <w:rsid w:val="00E26964"/>
    <w:rsid w:val="00E26A41"/>
    <w:rsid w:val="00E275BA"/>
    <w:rsid w:val="00E27C1B"/>
    <w:rsid w:val="00E27D0A"/>
    <w:rsid w:val="00E300BD"/>
    <w:rsid w:val="00E30474"/>
    <w:rsid w:val="00E304FA"/>
    <w:rsid w:val="00E30666"/>
    <w:rsid w:val="00E30750"/>
    <w:rsid w:val="00E30D58"/>
    <w:rsid w:val="00E31556"/>
    <w:rsid w:val="00E31B7B"/>
    <w:rsid w:val="00E31EA8"/>
    <w:rsid w:val="00E321BD"/>
    <w:rsid w:val="00E322AD"/>
    <w:rsid w:val="00E322B4"/>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4"/>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274"/>
    <w:rsid w:val="00E4146E"/>
    <w:rsid w:val="00E417E0"/>
    <w:rsid w:val="00E4189F"/>
    <w:rsid w:val="00E41CBE"/>
    <w:rsid w:val="00E41D8B"/>
    <w:rsid w:val="00E41E56"/>
    <w:rsid w:val="00E4207E"/>
    <w:rsid w:val="00E42641"/>
    <w:rsid w:val="00E428F8"/>
    <w:rsid w:val="00E42966"/>
    <w:rsid w:val="00E42976"/>
    <w:rsid w:val="00E42C22"/>
    <w:rsid w:val="00E42E02"/>
    <w:rsid w:val="00E42FA3"/>
    <w:rsid w:val="00E431C3"/>
    <w:rsid w:val="00E43205"/>
    <w:rsid w:val="00E4398E"/>
    <w:rsid w:val="00E43A1A"/>
    <w:rsid w:val="00E440AF"/>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22"/>
    <w:rsid w:val="00E503CA"/>
    <w:rsid w:val="00E50A97"/>
    <w:rsid w:val="00E51092"/>
    <w:rsid w:val="00E51109"/>
    <w:rsid w:val="00E5111D"/>
    <w:rsid w:val="00E5118F"/>
    <w:rsid w:val="00E515A4"/>
    <w:rsid w:val="00E51A5A"/>
    <w:rsid w:val="00E51B46"/>
    <w:rsid w:val="00E51DE0"/>
    <w:rsid w:val="00E51F97"/>
    <w:rsid w:val="00E52198"/>
    <w:rsid w:val="00E523A9"/>
    <w:rsid w:val="00E523C0"/>
    <w:rsid w:val="00E52565"/>
    <w:rsid w:val="00E52804"/>
    <w:rsid w:val="00E5293C"/>
    <w:rsid w:val="00E5294A"/>
    <w:rsid w:val="00E52A64"/>
    <w:rsid w:val="00E53190"/>
    <w:rsid w:val="00E531ED"/>
    <w:rsid w:val="00E537A1"/>
    <w:rsid w:val="00E53BB8"/>
    <w:rsid w:val="00E53E56"/>
    <w:rsid w:val="00E541E0"/>
    <w:rsid w:val="00E54809"/>
    <w:rsid w:val="00E54B44"/>
    <w:rsid w:val="00E54B94"/>
    <w:rsid w:val="00E54F44"/>
    <w:rsid w:val="00E55798"/>
    <w:rsid w:val="00E55A38"/>
    <w:rsid w:val="00E55A9F"/>
    <w:rsid w:val="00E562A1"/>
    <w:rsid w:val="00E566D2"/>
    <w:rsid w:val="00E56FE8"/>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EF9"/>
    <w:rsid w:val="00E60F1F"/>
    <w:rsid w:val="00E610FA"/>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205"/>
    <w:rsid w:val="00E7553F"/>
    <w:rsid w:val="00E75A4B"/>
    <w:rsid w:val="00E75D79"/>
    <w:rsid w:val="00E7611C"/>
    <w:rsid w:val="00E7662E"/>
    <w:rsid w:val="00E769FF"/>
    <w:rsid w:val="00E76C12"/>
    <w:rsid w:val="00E77352"/>
    <w:rsid w:val="00E77645"/>
    <w:rsid w:val="00E77BE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8D6"/>
    <w:rsid w:val="00E84A95"/>
    <w:rsid w:val="00E84D90"/>
    <w:rsid w:val="00E8505E"/>
    <w:rsid w:val="00E8528E"/>
    <w:rsid w:val="00E85499"/>
    <w:rsid w:val="00E85FFC"/>
    <w:rsid w:val="00E862FE"/>
    <w:rsid w:val="00E86377"/>
    <w:rsid w:val="00E8641B"/>
    <w:rsid w:val="00E86E87"/>
    <w:rsid w:val="00E872A6"/>
    <w:rsid w:val="00E87875"/>
    <w:rsid w:val="00E9004C"/>
    <w:rsid w:val="00E908D8"/>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82D"/>
    <w:rsid w:val="00E94CEB"/>
    <w:rsid w:val="00E94E40"/>
    <w:rsid w:val="00E95180"/>
    <w:rsid w:val="00E951C4"/>
    <w:rsid w:val="00E9526F"/>
    <w:rsid w:val="00E9550B"/>
    <w:rsid w:val="00E958FB"/>
    <w:rsid w:val="00E95D65"/>
    <w:rsid w:val="00E95EA0"/>
    <w:rsid w:val="00E9619D"/>
    <w:rsid w:val="00E969A0"/>
    <w:rsid w:val="00E96A66"/>
    <w:rsid w:val="00E96F0B"/>
    <w:rsid w:val="00E97069"/>
    <w:rsid w:val="00E9711D"/>
    <w:rsid w:val="00E9728E"/>
    <w:rsid w:val="00E975D7"/>
    <w:rsid w:val="00E97640"/>
    <w:rsid w:val="00E97754"/>
    <w:rsid w:val="00E977AE"/>
    <w:rsid w:val="00E979BE"/>
    <w:rsid w:val="00E97B67"/>
    <w:rsid w:val="00E97CBC"/>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2D8"/>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DE0"/>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7BE"/>
    <w:rsid w:val="00ED0C77"/>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858"/>
    <w:rsid w:val="00ED4B79"/>
    <w:rsid w:val="00ED53E6"/>
    <w:rsid w:val="00ED5482"/>
    <w:rsid w:val="00ED5C95"/>
    <w:rsid w:val="00ED5EE7"/>
    <w:rsid w:val="00ED619A"/>
    <w:rsid w:val="00ED65B4"/>
    <w:rsid w:val="00ED686C"/>
    <w:rsid w:val="00ED6B78"/>
    <w:rsid w:val="00ED6D58"/>
    <w:rsid w:val="00ED6D94"/>
    <w:rsid w:val="00ED7194"/>
    <w:rsid w:val="00ED74B5"/>
    <w:rsid w:val="00ED7685"/>
    <w:rsid w:val="00ED7882"/>
    <w:rsid w:val="00ED79D7"/>
    <w:rsid w:val="00ED7D48"/>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AFB"/>
    <w:rsid w:val="00EE50F0"/>
    <w:rsid w:val="00EE537A"/>
    <w:rsid w:val="00EE554A"/>
    <w:rsid w:val="00EE568B"/>
    <w:rsid w:val="00EE5765"/>
    <w:rsid w:val="00EE5841"/>
    <w:rsid w:val="00EE5D66"/>
    <w:rsid w:val="00EE5E38"/>
    <w:rsid w:val="00EE6039"/>
    <w:rsid w:val="00EE6153"/>
    <w:rsid w:val="00EE6CA4"/>
    <w:rsid w:val="00EE73BE"/>
    <w:rsid w:val="00EE7407"/>
    <w:rsid w:val="00EE7D7C"/>
    <w:rsid w:val="00EF01BF"/>
    <w:rsid w:val="00EF0765"/>
    <w:rsid w:val="00EF0BCF"/>
    <w:rsid w:val="00EF0CC2"/>
    <w:rsid w:val="00EF1511"/>
    <w:rsid w:val="00EF1767"/>
    <w:rsid w:val="00EF1BD8"/>
    <w:rsid w:val="00EF1C52"/>
    <w:rsid w:val="00EF1E6B"/>
    <w:rsid w:val="00EF2174"/>
    <w:rsid w:val="00EF2507"/>
    <w:rsid w:val="00EF254A"/>
    <w:rsid w:val="00EF2B75"/>
    <w:rsid w:val="00EF2B93"/>
    <w:rsid w:val="00EF2C1B"/>
    <w:rsid w:val="00EF2CB7"/>
    <w:rsid w:val="00EF2EAE"/>
    <w:rsid w:val="00EF3008"/>
    <w:rsid w:val="00EF33DC"/>
    <w:rsid w:val="00EF3550"/>
    <w:rsid w:val="00EF3679"/>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100"/>
    <w:rsid w:val="00F005BF"/>
    <w:rsid w:val="00F00616"/>
    <w:rsid w:val="00F00622"/>
    <w:rsid w:val="00F0108D"/>
    <w:rsid w:val="00F01311"/>
    <w:rsid w:val="00F01AB4"/>
    <w:rsid w:val="00F01AC1"/>
    <w:rsid w:val="00F020BE"/>
    <w:rsid w:val="00F02197"/>
    <w:rsid w:val="00F025A2"/>
    <w:rsid w:val="00F027A6"/>
    <w:rsid w:val="00F0282F"/>
    <w:rsid w:val="00F02B76"/>
    <w:rsid w:val="00F02F33"/>
    <w:rsid w:val="00F035DF"/>
    <w:rsid w:val="00F0362C"/>
    <w:rsid w:val="00F03820"/>
    <w:rsid w:val="00F041FF"/>
    <w:rsid w:val="00F044C8"/>
    <w:rsid w:val="00F0454E"/>
    <w:rsid w:val="00F04712"/>
    <w:rsid w:val="00F04A80"/>
    <w:rsid w:val="00F04B55"/>
    <w:rsid w:val="00F04E24"/>
    <w:rsid w:val="00F04EBC"/>
    <w:rsid w:val="00F04EE6"/>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9A1"/>
    <w:rsid w:val="00F10BD4"/>
    <w:rsid w:val="00F10F56"/>
    <w:rsid w:val="00F116FD"/>
    <w:rsid w:val="00F11BCC"/>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5FF9"/>
    <w:rsid w:val="00F163AA"/>
    <w:rsid w:val="00F16593"/>
    <w:rsid w:val="00F16603"/>
    <w:rsid w:val="00F16FA0"/>
    <w:rsid w:val="00F170EC"/>
    <w:rsid w:val="00F1743D"/>
    <w:rsid w:val="00F17C96"/>
    <w:rsid w:val="00F20377"/>
    <w:rsid w:val="00F20572"/>
    <w:rsid w:val="00F20897"/>
    <w:rsid w:val="00F20915"/>
    <w:rsid w:val="00F20B97"/>
    <w:rsid w:val="00F20EA4"/>
    <w:rsid w:val="00F212FE"/>
    <w:rsid w:val="00F213BD"/>
    <w:rsid w:val="00F213CF"/>
    <w:rsid w:val="00F213E2"/>
    <w:rsid w:val="00F2142C"/>
    <w:rsid w:val="00F214EE"/>
    <w:rsid w:val="00F21548"/>
    <w:rsid w:val="00F215A3"/>
    <w:rsid w:val="00F217B7"/>
    <w:rsid w:val="00F21B1B"/>
    <w:rsid w:val="00F21E83"/>
    <w:rsid w:val="00F22081"/>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27DC6"/>
    <w:rsid w:val="00F300FB"/>
    <w:rsid w:val="00F30137"/>
    <w:rsid w:val="00F30204"/>
    <w:rsid w:val="00F303EA"/>
    <w:rsid w:val="00F30A04"/>
    <w:rsid w:val="00F30B2E"/>
    <w:rsid w:val="00F30C23"/>
    <w:rsid w:val="00F30D1B"/>
    <w:rsid w:val="00F30F2D"/>
    <w:rsid w:val="00F31188"/>
    <w:rsid w:val="00F3159C"/>
    <w:rsid w:val="00F31924"/>
    <w:rsid w:val="00F32056"/>
    <w:rsid w:val="00F32106"/>
    <w:rsid w:val="00F32415"/>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4A69"/>
    <w:rsid w:val="00F4500D"/>
    <w:rsid w:val="00F45382"/>
    <w:rsid w:val="00F453AD"/>
    <w:rsid w:val="00F456F6"/>
    <w:rsid w:val="00F45F7F"/>
    <w:rsid w:val="00F4614C"/>
    <w:rsid w:val="00F46976"/>
    <w:rsid w:val="00F46A64"/>
    <w:rsid w:val="00F46B51"/>
    <w:rsid w:val="00F46D18"/>
    <w:rsid w:val="00F46DEF"/>
    <w:rsid w:val="00F472D5"/>
    <w:rsid w:val="00F473A4"/>
    <w:rsid w:val="00F47A5B"/>
    <w:rsid w:val="00F47D57"/>
    <w:rsid w:val="00F47DEE"/>
    <w:rsid w:val="00F50071"/>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97E"/>
    <w:rsid w:val="00F52A9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B58"/>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8A9"/>
    <w:rsid w:val="00F74923"/>
    <w:rsid w:val="00F74C76"/>
    <w:rsid w:val="00F74F36"/>
    <w:rsid w:val="00F75254"/>
    <w:rsid w:val="00F7525F"/>
    <w:rsid w:val="00F7589F"/>
    <w:rsid w:val="00F7591E"/>
    <w:rsid w:val="00F76AC2"/>
    <w:rsid w:val="00F76F87"/>
    <w:rsid w:val="00F771F2"/>
    <w:rsid w:val="00F77C87"/>
    <w:rsid w:val="00F77D16"/>
    <w:rsid w:val="00F80317"/>
    <w:rsid w:val="00F806B8"/>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DC4"/>
    <w:rsid w:val="00F85E73"/>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1C"/>
    <w:rsid w:val="00F90B93"/>
    <w:rsid w:val="00F90DBC"/>
    <w:rsid w:val="00F90E73"/>
    <w:rsid w:val="00F911A1"/>
    <w:rsid w:val="00F913CE"/>
    <w:rsid w:val="00F915E8"/>
    <w:rsid w:val="00F9176D"/>
    <w:rsid w:val="00F9178A"/>
    <w:rsid w:val="00F91ED8"/>
    <w:rsid w:val="00F92213"/>
    <w:rsid w:val="00F9279E"/>
    <w:rsid w:val="00F927A2"/>
    <w:rsid w:val="00F92909"/>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742"/>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82B"/>
    <w:rsid w:val="00FA2BD2"/>
    <w:rsid w:val="00FA2DC6"/>
    <w:rsid w:val="00FA2E59"/>
    <w:rsid w:val="00FA2F74"/>
    <w:rsid w:val="00FA394C"/>
    <w:rsid w:val="00FA3A05"/>
    <w:rsid w:val="00FA3BDB"/>
    <w:rsid w:val="00FA3CA1"/>
    <w:rsid w:val="00FA3FF9"/>
    <w:rsid w:val="00FA4988"/>
    <w:rsid w:val="00FA4E7D"/>
    <w:rsid w:val="00FA4F4A"/>
    <w:rsid w:val="00FA50FF"/>
    <w:rsid w:val="00FA55BE"/>
    <w:rsid w:val="00FA585E"/>
    <w:rsid w:val="00FA5AA4"/>
    <w:rsid w:val="00FA5AD5"/>
    <w:rsid w:val="00FA612E"/>
    <w:rsid w:val="00FA62E2"/>
    <w:rsid w:val="00FA62FE"/>
    <w:rsid w:val="00FA66D3"/>
    <w:rsid w:val="00FA676B"/>
    <w:rsid w:val="00FA68B6"/>
    <w:rsid w:val="00FA69F7"/>
    <w:rsid w:val="00FA6D92"/>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2F03"/>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46E"/>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9CF"/>
    <w:rsid w:val="00FC3C86"/>
    <w:rsid w:val="00FC3D93"/>
    <w:rsid w:val="00FC3E6E"/>
    <w:rsid w:val="00FC4378"/>
    <w:rsid w:val="00FC4565"/>
    <w:rsid w:val="00FC4815"/>
    <w:rsid w:val="00FC4828"/>
    <w:rsid w:val="00FC486B"/>
    <w:rsid w:val="00FC498F"/>
    <w:rsid w:val="00FC4BDA"/>
    <w:rsid w:val="00FC5033"/>
    <w:rsid w:val="00FC5230"/>
    <w:rsid w:val="00FC5A11"/>
    <w:rsid w:val="00FC5A3B"/>
    <w:rsid w:val="00FC6067"/>
    <w:rsid w:val="00FC6515"/>
    <w:rsid w:val="00FC6D95"/>
    <w:rsid w:val="00FC6DDC"/>
    <w:rsid w:val="00FC6E79"/>
    <w:rsid w:val="00FC7166"/>
    <w:rsid w:val="00FC7170"/>
    <w:rsid w:val="00FC7605"/>
    <w:rsid w:val="00FC7D02"/>
    <w:rsid w:val="00FC7F0F"/>
    <w:rsid w:val="00FD00A8"/>
    <w:rsid w:val="00FD06CE"/>
    <w:rsid w:val="00FD08ED"/>
    <w:rsid w:val="00FD09E2"/>
    <w:rsid w:val="00FD1252"/>
    <w:rsid w:val="00FD181E"/>
    <w:rsid w:val="00FD1AD6"/>
    <w:rsid w:val="00FD2266"/>
    <w:rsid w:val="00FD22E8"/>
    <w:rsid w:val="00FD25B9"/>
    <w:rsid w:val="00FD2D49"/>
    <w:rsid w:val="00FD2F58"/>
    <w:rsid w:val="00FD2FF9"/>
    <w:rsid w:val="00FD38D2"/>
    <w:rsid w:val="00FD38DE"/>
    <w:rsid w:val="00FD3924"/>
    <w:rsid w:val="00FD40B5"/>
    <w:rsid w:val="00FD42E0"/>
    <w:rsid w:val="00FD43DF"/>
    <w:rsid w:val="00FD45CD"/>
    <w:rsid w:val="00FD48F8"/>
    <w:rsid w:val="00FD4E5E"/>
    <w:rsid w:val="00FD4E88"/>
    <w:rsid w:val="00FD50B4"/>
    <w:rsid w:val="00FD54E0"/>
    <w:rsid w:val="00FD5693"/>
    <w:rsid w:val="00FD572D"/>
    <w:rsid w:val="00FD59FB"/>
    <w:rsid w:val="00FD59FF"/>
    <w:rsid w:val="00FD5DAA"/>
    <w:rsid w:val="00FD688E"/>
    <w:rsid w:val="00FD6FB9"/>
    <w:rsid w:val="00FD72D8"/>
    <w:rsid w:val="00FD72E6"/>
    <w:rsid w:val="00FD7354"/>
    <w:rsid w:val="00FD75D1"/>
    <w:rsid w:val="00FD7A9E"/>
    <w:rsid w:val="00FD7D48"/>
    <w:rsid w:val="00FE01AD"/>
    <w:rsid w:val="00FE0206"/>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7DB"/>
    <w:rsid w:val="00FE2A35"/>
    <w:rsid w:val="00FE2A47"/>
    <w:rsid w:val="00FE3082"/>
    <w:rsid w:val="00FE31CC"/>
    <w:rsid w:val="00FE36FA"/>
    <w:rsid w:val="00FE3929"/>
    <w:rsid w:val="00FE3A66"/>
    <w:rsid w:val="00FE3C6D"/>
    <w:rsid w:val="00FE3FA3"/>
    <w:rsid w:val="00FE4074"/>
    <w:rsid w:val="00FE43CD"/>
    <w:rsid w:val="00FE44AD"/>
    <w:rsid w:val="00FE4869"/>
    <w:rsid w:val="00FE4F4F"/>
    <w:rsid w:val="00FE5334"/>
    <w:rsid w:val="00FE5675"/>
    <w:rsid w:val="00FE57F7"/>
    <w:rsid w:val="00FE5FE8"/>
    <w:rsid w:val="00FE6560"/>
    <w:rsid w:val="00FE6582"/>
    <w:rsid w:val="00FE6B4B"/>
    <w:rsid w:val="00FE6D6A"/>
    <w:rsid w:val="00FE6EB7"/>
    <w:rsid w:val="00FF00F4"/>
    <w:rsid w:val="00FF0143"/>
    <w:rsid w:val="00FF01A1"/>
    <w:rsid w:val="00FF0461"/>
    <w:rsid w:val="00FF057C"/>
    <w:rsid w:val="00FF074C"/>
    <w:rsid w:val="00FF0922"/>
    <w:rsid w:val="00FF0CE5"/>
    <w:rsid w:val="00FF0CF1"/>
    <w:rsid w:val="00FF0D72"/>
    <w:rsid w:val="00FF153F"/>
    <w:rsid w:val="00FF190C"/>
    <w:rsid w:val="00FF1A1D"/>
    <w:rsid w:val="00FF1AD0"/>
    <w:rsid w:val="00FF20B7"/>
    <w:rsid w:val="00FF2344"/>
    <w:rsid w:val="00FF27A4"/>
    <w:rsid w:val="00FF2AA2"/>
    <w:rsid w:val="00FF2BAB"/>
    <w:rsid w:val="00FF2D01"/>
    <w:rsid w:val="00FF2E18"/>
    <w:rsid w:val="00FF30FB"/>
    <w:rsid w:val="00FF3292"/>
    <w:rsid w:val="00FF3501"/>
    <w:rsid w:val="00FF4184"/>
    <w:rsid w:val="00FF41CE"/>
    <w:rsid w:val="00FF4203"/>
    <w:rsid w:val="00FF42FE"/>
    <w:rsid w:val="00FF45D9"/>
    <w:rsid w:val="00FF5E7B"/>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C220C65-435B-40F5-A74B-78F1C8EB7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A447C5"/>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Heading 3 3GPP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laceholderText">
    <w:name w:val="Placeholder Text"/>
    <w:basedOn w:val="DefaultParagraphFont"/>
    <w:uiPriority w:val="99"/>
    <w:semiHidden/>
    <w:locked/>
    <w:rsid w:val="002F4F99"/>
    <w:rPr>
      <w:color w:val="808080"/>
    </w:rPr>
  </w:style>
  <w:style w:type="character" w:styleId="UnresolvedMention">
    <w:name w:val="Unresolved Mention"/>
    <w:basedOn w:val="DefaultParagraphFont"/>
    <w:uiPriority w:val="99"/>
    <w:semiHidden/>
    <w:unhideWhenUsed/>
    <w:rsid w:val="003C7DED"/>
    <w:rPr>
      <w:color w:val="605E5C"/>
      <w:shd w:val="clear" w:color="auto" w:fill="E1DFDD"/>
    </w:rPr>
  </w:style>
  <w:style w:type="character" w:styleId="FollowedHyperlink">
    <w:name w:val="FollowedHyperlink"/>
    <w:basedOn w:val="DefaultParagraphFont"/>
    <w:uiPriority w:val="99"/>
    <w:rsid w:val="00103F22"/>
    <w:rPr>
      <w:color w:val="954F72" w:themeColor="followedHyperlink"/>
      <w:u w:val="single"/>
    </w:rPr>
  </w:style>
  <w:style w:type="character" w:customStyle="1" w:styleId="CRCoverPageChar">
    <w:name w:val="CR Cover Page Char"/>
    <w:rsid w:val="000D7D53"/>
    <w:rPr>
      <w:rFonts w:ascii="Arial" w:hAnsi="Arial"/>
      <w:lang w:val="en-GB" w:eastAsia="en-US" w:bidi="ar-SA"/>
    </w:rPr>
  </w:style>
  <w:style w:type="paragraph" w:customStyle="1" w:styleId="Agreement">
    <w:name w:val="Agreement"/>
    <w:basedOn w:val="Normal"/>
    <w:next w:val="Normal"/>
    <w:uiPriority w:val="99"/>
    <w:qFormat/>
    <w:rsid w:val="00B55695"/>
    <w:pPr>
      <w:numPr>
        <w:numId w:val="26"/>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qFormat/>
    <w:rsid w:val="003474F2"/>
    <w:pPr>
      <w:widowControl w:val="0"/>
      <w:overflowPunct/>
      <w:autoSpaceDE/>
      <w:autoSpaceDN/>
      <w:adjustRightInd/>
      <w:spacing w:after="120"/>
      <w:textAlignment w:val="auto"/>
    </w:pPr>
    <w:rPr>
      <w:rFonts w:eastAsia="MS Mincho"/>
      <w:sz w:val="24"/>
      <w:lang w:eastAsia="en-US"/>
    </w:rPr>
  </w:style>
  <w:style w:type="character" w:customStyle="1" w:styleId="BodyTextChar">
    <w:name w:val="Body Text Char"/>
    <w:basedOn w:val="DefaultParagraphFont"/>
    <w:link w:val="BodyText"/>
    <w:qFormat/>
    <w:rsid w:val="003474F2"/>
    <w:rPr>
      <w:rFonts w:eastAsia="MS Mincho"/>
      <w:sz w:val="24"/>
      <w:lang w:val="en-GB" w:eastAsia="en-US"/>
    </w:rPr>
  </w:style>
  <w:style w:type="character" w:customStyle="1" w:styleId="TANChar">
    <w:name w:val="TAN Char"/>
    <w:link w:val="TAN"/>
    <w:qFormat/>
    <w:rsid w:val="003474F2"/>
    <w:rPr>
      <w:rFonts w:ascii="Arial" w:eastAsia="Times New Roman" w:hAnsi="Arial"/>
      <w:sz w:val="18"/>
      <w:lang w:val="en-GB" w:eastAsia="ja-JP"/>
    </w:rPr>
  </w:style>
  <w:style w:type="character" w:customStyle="1" w:styleId="Doc-text2Char">
    <w:name w:val="Doc-text2 Char"/>
    <w:link w:val="Doc-text2"/>
    <w:qFormat/>
    <w:rsid w:val="003474F2"/>
    <w:rPr>
      <w:rFonts w:ascii="Arial" w:hAnsi="Arial"/>
      <w:szCs w:val="24"/>
      <w:lang w:eastAsia="en-GB"/>
    </w:rPr>
  </w:style>
  <w:style w:type="paragraph" w:customStyle="1" w:styleId="Doc-text2">
    <w:name w:val="Doc-text2"/>
    <w:basedOn w:val="Normal"/>
    <w:link w:val="Doc-text2Char"/>
    <w:qFormat/>
    <w:rsid w:val="003474F2"/>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B77E29"/>
    <w:rPr>
      <w:rFonts w:eastAsia="Times New Roman"/>
      <w:lang w:val="en-GB" w:eastAsia="ja-JP"/>
    </w:rPr>
  </w:style>
  <w:style w:type="character" w:customStyle="1" w:styleId="fontstyle01">
    <w:name w:val="fontstyle01"/>
    <w:basedOn w:val="DefaultParagraphFont"/>
    <w:rsid w:val="00906944"/>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906944"/>
    <w:pPr>
      <w:widowControl/>
      <w:spacing w:line="259" w:lineRule="auto"/>
      <w:ind w:hanging="22"/>
      <w:jc w:val="both"/>
    </w:pPr>
    <w:rPr>
      <w:rFonts w:ascii="Arial" w:hAnsi="Arial"/>
      <w:szCs w:val="24"/>
    </w:rPr>
  </w:style>
  <w:style w:type="character" w:customStyle="1" w:styleId="3GPPNormalTextChar">
    <w:name w:val="3GPP Normal Text Char"/>
    <w:link w:val="3GPPNormalText"/>
    <w:qFormat/>
    <w:rsid w:val="00906944"/>
    <w:rPr>
      <w:rFonts w:ascii="Arial" w:eastAsia="MS Mincho" w:hAnsi="Arial"/>
      <w:sz w:val="24"/>
      <w:szCs w:val="24"/>
      <w:lang w:val="en-GB" w:eastAsia="en-US"/>
    </w:rPr>
  </w:style>
  <w:style w:type="paragraph" w:styleId="PlainText">
    <w:name w:val="Plain Text"/>
    <w:basedOn w:val="Normal"/>
    <w:link w:val="PlainTextChar"/>
    <w:uiPriority w:val="99"/>
    <w:rsid w:val="00906944"/>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906944"/>
    <w:rPr>
      <w:rFonts w:ascii="Courier New" w:eastAsiaTheme="minorHAnsi" w:hAnsi="Courier New" w:cstheme="minorBidi"/>
      <w:sz w:val="22"/>
      <w:szCs w:val="22"/>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5596519">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0855161">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0580993">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4187950">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6892245">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7BC642A-B9B0-4866-B12A-D11819B06E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10</Pages>
  <Words>3050</Words>
  <Characters>24412</Characters>
  <Application>Microsoft Office Word</Application>
  <DocSecurity>0</DocSecurity>
  <Lines>203</Lines>
  <Paragraphs>54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27408</CharactersWithSpaces>
  <SharedDoc>false</SharedDoc>
  <HyperlinkBase/>
  <HLinks>
    <vt:vector size="24" baseType="variant">
      <vt:variant>
        <vt:i4>7995409</vt:i4>
      </vt:variant>
      <vt:variant>
        <vt:i4>27</vt:i4>
      </vt:variant>
      <vt:variant>
        <vt:i4>0</vt:i4>
      </vt:variant>
      <vt:variant>
        <vt:i4>5</vt:i4>
      </vt:variant>
      <vt:variant>
        <vt:lpwstr>http://www.3gpp.org/ftp/tsg_ran/WG1_RL1//TSGR1_106b-e/Docs//R1-2112976.zip</vt:lpwstr>
      </vt:variant>
      <vt:variant>
        <vt:lpwstr/>
      </vt: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[QCOM-Mouaffac]</cp:lastModifiedBy>
  <cp:revision>140</cp:revision>
  <cp:lastPrinted>2017-05-08T01:55:00Z</cp:lastPrinted>
  <dcterms:created xsi:type="dcterms:W3CDTF">2022-09-22T20:33:00Z</dcterms:created>
  <dcterms:modified xsi:type="dcterms:W3CDTF">2022-11-04T01:51:00Z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0x010100C25F18D6B90E5F4ABEB578433DD5E523</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